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873D" w14:textId="7622F4FC" w:rsidR="00C469B1" w:rsidRDefault="00C469B1" w:rsidP="00C469B1">
      <w:pPr>
        <w:pStyle w:val="CRCoverPage"/>
        <w:tabs>
          <w:tab w:val="right" w:pos="9639"/>
        </w:tabs>
        <w:spacing w:after="0"/>
        <w:rPr>
          <w:b/>
          <w:i/>
          <w:noProof/>
          <w:sz w:val="28"/>
        </w:rPr>
      </w:pPr>
      <w:bookmarkStart w:id="0" w:name="_Toc106015868"/>
      <w:bookmarkStart w:id="1" w:name="_Toc106098506"/>
      <w:r>
        <w:rPr>
          <w:b/>
          <w:noProof/>
          <w:sz w:val="24"/>
        </w:rPr>
        <w:t>3GPP TSG-SA5 Meeting #159</w:t>
      </w:r>
      <w:r>
        <w:rPr>
          <w:b/>
          <w:i/>
          <w:noProof/>
          <w:sz w:val="28"/>
        </w:rPr>
        <w:tab/>
      </w:r>
      <w:r w:rsidR="00B67E83" w:rsidRPr="00B67E83">
        <w:rPr>
          <w:b/>
          <w:i/>
          <w:noProof/>
          <w:sz w:val="28"/>
        </w:rPr>
        <w:t>S5-250661</w:t>
      </w:r>
    </w:p>
    <w:p w14:paraId="5EC614E9" w14:textId="77777777" w:rsidR="00C469B1" w:rsidRPr="00DA53A0" w:rsidRDefault="00C469B1" w:rsidP="00C469B1">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F817B6">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F817B6">
            <w:pPr>
              <w:pStyle w:val="CRCoverPage"/>
              <w:spacing w:after="0"/>
              <w:jc w:val="right"/>
              <w:rPr>
                <w:i/>
                <w:noProof/>
              </w:rPr>
            </w:pPr>
            <w:r>
              <w:rPr>
                <w:i/>
                <w:noProof/>
                <w:sz w:val="14"/>
              </w:rPr>
              <w:t>CR-Form-v12.3</w:t>
            </w:r>
          </w:p>
        </w:tc>
      </w:tr>
      <w:tr w:rsidR="00C469B1" w14:paraId="7224CB83" w14:textId="77777777" w:rsidTr="00F817B6">
        <w:tc>
          <w:tcPr>
            <w:tcW w:w="9641" w:type="dxa"/>
            <w:gridSpan w:val="9"/>
            <w:tcBorders>
              <w:left w:val="single" w:sz="4" w:space="0" w:color="auto"/>
              <w:right w:val="single" w:sz="4" w:space="0" w:color="auto"/>
            </w:tcBorders>
          </w:tcPr>
          <w:p w14:paraId="3B060CC6" w14:textId="77777777" w:rsidR="00C469B1" w:rsidRDefault="00C469B1" w:rsidP="00F817B6">
            <w:pPr>
              <w:pStyle w:val="CRCoverPage"/>
              <w:spacing w:after="0"/>
              <w:jc w:val="center"/>
              <w:rPr>
                <w:noProof/>
              </w:rPr>
            </w:pPr>
            <w:r>
              <w:rPr>
                <w:b/>
                <w:noProof/>
                <w:sz w:val="32"/>
              </w:rPr>
              <w:t>CHANGE REQUEST</w:t>
            </w:r>
          </w:p>
        </w:tc>
      </w:tr>
      <w:tr w:rsidR="00C469B1" w14:paraId="0AC2681A" w14:textId="77777777" w:rsidTr="00F817B6">
        <w:tc>
          <w:tcPr>
            <w:tcW w:w="9641" w:type="dxa"/>
            <w:gridSpan w:val="9"/>
            <w:tcBorders>
              <w:left w:val="single" w:sz="4" w:space="0" w:color="auto"/>
              <w:right w:val="single" w:sz="4" w:space="0" w:color="auto"/>
            </w:tcBorders>
          </w:tcPr>
          <w:p w14:paraId="08A05AA7" w14:textId="77777777" w:rsidR="00C469B1" w:rsidRDefault="00C469B1" w:rsidP="00F817B6">
            <w:pPr>
              <w:pStyle w:val="CRCoverPage"/>
              <w:spacing w:after="0"/>
              <w:rPr>
                <w:noProof/>
                <w:sz w:val="8"/>
                <w:szCs w:val="8"/>
              </w:rPr>
            </w:pPr>
          </w:p>
        </w:tc>
      </w:tr>
      <w:tr w:rsidR="00C469B1" w:rsidRPr="004264B3" w14:paraId="2D585EDD" w14:textId="77777777" w:rsidTr="00F817B6">
        <w:tc>
          <w:tcPr>
            <w:tcW w:w="142" w:type="dxa"/>
            <w:tcBorders>
              <w:left w:val="single" w:sz="4" w:space="0" w:color="auto"/>
            </w:tcBorders>
          </w:tcPr>
          <w:p w14:paraId="5F206018" w14:textId="77777777" w:rsidR="00C469B1" w:rsidRDefault="00C469B1" w:rsidP="00F817B6">
            <w:pPr>
              <w:pStyle w:val="CRCoverPage"/>
              <w:spacing w:after="0"/>
              <w:jc w:val="right"/>
              <w:rPr>
                <w:noProof/>
              </w:rPr>
            </w:pPr>
          </w:p>
        </w:tc>
        <w:tc>
          <w:tcPr>
            <w:tcW w:w="1559" w:type="dxa"/>
            <w:shd w:val="pct30" w:color="FFFF00" w:fill="auto"/>
          </w:tcPr>
          <w:p w14:paraId="781370D3" w14:textId="67292866" w:rsidR="00C469B1" w:rsidRPr="00410371" w:rsidRDefault="00000000" w:rsidP="00F817B6">
            <w:pPr>
              <w:pStyle w:val="CRCoverPage"/>
              <w:spacing w:after="0"/>
              <w:jc w:val="right"/>
              <w:rPr>
                <w:b/>
                <w:noProof/>
                <w:sz w:val="28"/>
              </w:rPr>
            </w:pPr>
            <w:fldSimple w:instr="DOCPROPERTY  Spec#  \* MERGEFORMAT">
              <w:r w:rsidR="00C469B1">
                <w:rPr>
                  <w:b/>
                  <w:noProof/>
                  <w:sz w:val="28"/>
                </w:rPr>
                <w:t>28.</w:t>
              </w:r>
              <w:r w:rsidR="00BA3511">
                <w:rPr>
                  <w:b/>
                  <w:noProof/>
                  <w:sz w:val="28"/>
                </w:rPr>
                <w:t>105</w:t>
              </w:r>
            </w:fldSimple>
          </w:p>
        </w:tc>
        <w:tc>
          <w:tcPr>
            <w:tcW w:w="709" w:type="dxa"/>
          </w:tcPr>
          <w:p w14:paraId="1CDC5560" w14:textId="77777777" w:rsidR="00C469B1" w:rsidRDefault="00C469B1" w:rsidP="00F817B6">
            <w:pPr>
              <w:pStyle w:val="CRCoverPage"/>
              <w:spacing w:after="0"/>
              <w:jc w:val="center"/>
              <w:rPr>
                <w:noProof/>
              </w:rPr>
            </w:pPr>
            <w:r>
              <w:rPr>
                <w:b/>
                <w:noProof/>
                <w:sz w:val="28"/>
              </w:rPr>
              <w:t>CR</w:t>
            </w:r>
          </w:p>
        </w:tc>
        <w:tc>
          <w:tcPr>
            <w:tcW w:w="1276" w:type="dxa"/>
            <w:shd w:val="pct30" w:color="FFFF00" w:fill="auto"/>
          </w:tcPr>
          <w:p w14:paraId="4BC40E21" w14:textId="07E00520" w:rsidR="00C469B1" w:rsidRPr="00410371" w:rsidRDefault="00000000" w:rsidP="00F817B6">
            <w:pPr>
              <w:pStyle w:val="CRCoverPage"/>
              <w:spacing w:after="0"/>
              <w:rPr>
                <w:noProof/>
              </w:rPr>
            </w:pPr>
            <w:fldSimple w:instr="DOCPROPERTY  Cr#  \* MERGEFORMAT">
              <w:r w:rsidR="00080BA2">
                <w:rPr>
                  <w:b/>
                  <w:noProof/>
                  <w:sz w:val="28"/>
                </w:rPr>
                <w:t>0</w:t>
              </w:r>
            </w:fldSimple>
            <w:r w:rsidR="00B67E83">
              <w:rPr>
                <w:b/>
                <w:noProof/>
                <w:sz w:val="28"/>
              </w:rPr>
              <w:t>266</w:t>
            </w:r>
          </w:p>
        </w:tc>
        <w:tc>
          <w:tcPr>
            <w:tcW w:w="709" w:type="dxa"/>
          </w:tcPr>
          <w:p w14:paraId="3B5EE20D" w14:textId="77777777" w:rsidR="00C469B1" w:rsidRDefault="00C469B1" w:rsidP="00F817B6">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000000" w:rsidP="00F817B6">
            <w:pPr>
              <w:pStyle w:val="CRCoverPage"/>
              <w:spacing w:after="0"/>
              <w:jc w:val="center"/>
              <w:rPr>
                <w:b/>
                <w:noProof/>
              </w:rPr>
            </w:pPr>
            <w:fldSimple w:instr="DOCPROPERTY  Revision  \* MERGEFORMAT">
              <w:r w:rsidR="00080BA2">
                <w:rPr>
                  <w:b/>
                  <w:noProof/>
                  <w:sz w:val="28"/>
                </w:rPr>
                <w:t>-</w:t>
              </w:r>
            </w:fldSimple>
          </w:p>
        </w:tc>
        <w:tc>
          <w:tcPr>
            <w:tcW w:w="2410" w:type="dxa"/>
          </w:tcPr>
          <w:p w14:paraId="6C0C9DFF" w14:textId="77777777" w:rsidR="00C469B1" w:rsidRDefault="00C469B1" w:rsidP="00F81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77777777" w:rsidR="00C469B1" w:rsidRPr="00410371" w:rsidRDefault="00000000" w:rsidP="00F817B6">
            <w:pPr>
              <w:pStyle w:val="CRCoverPage"/>
              <w:spacing w:after="0"/>
              <w:jc w:val="center"/>
              <w:rPr>
                <w:noProof/>
                <w:sz w:val="28"/>
              </w:rPr>
            </w:pPr>
            <w:fldSimple w:instr="DOCPROPERTY  Version  \* MERGEFORMAT">
              <w:r w:rsidR="00C469B1">
                <w:rPr>
                  <w:b/>
                  <w:noProof/>
                  <w:sz w:val="28"/>
                </w:rPr>
                <w:t>19.1.0</w:t>
              </w:r>
            </w:fldSimple>
          </w:p>
        </w:tc>
        <w:tc>
          <w:tcPr>
            <w:tcW w:w="143" w:type="dxa"/>
            <w:tcBorders>
              <w:right w:val="single" w:sz="4" w:space="0" w:color="auto"/>
            </w:tcBorders>
          </w:tcPr>
          <w:p w14:paraId="5E097EF5" w14:textId="77777777" w:rsidR="00C469B1" w:rsidRDefault="00C469B1" w:rsidP="00F817B6">
            <w:pPr>
              <w:pStyle w:val="CRCoverPage"/>
              <w:spacing w:after="0"/>
              <w:rPr>
                <w:noProof/>
              </w:rPr>
            </w:pPr>
          </w:p>
        </w:tc>
      </w:tr>
      <w:tr w:rsidR="00C469B1" w14:paraId="42E476C5" w14:textId="77777777" w:rsidTr="00F817B6">
        <w:tc>
          <w:tcPr>
            <w:tcW w:w="9641" w:type="dxa"/>
            <w:gridSpan w:val="9"/>
            <w:tcBorders>
              <w:left w:val="single" w:sz="4" w:space="0" w:color="auto"/>
              <w:right w:val="single" w:sz="4" w:space="0" w:color="auto"/>
            </w:tcBorders>
          </w:tcPr>
          <w:p w14:paraId="323C004E" w14:textId="310C1BB2" w:rsidR="00C469B1" w:rsidRDefault="00C469B1" w:rsidP="00F817B6">
            <w:pPr>
              <w:pStyle w:val="CRCoverPage"/>
              <w:spacing w:after="0"/>
              <w:rPr>
                <w:noProof/>
              </w:rPr>
            </w:pPr>
          </w:p>
        </w:tc>
      </w:tr>
      <w:tr w:rsidR="00C469B1" w14:paraId="7C9E2185" w14:textId="77777777" w:rsidTr="00F817B6">
        <w:tc>
          <w:tcPr>
            <w:tcW w:w="9641" w:type="dxa"/>
            <w:gridSpan w:val="9"/>
            <w:tcBorders>
              <w:top w:val="single" w:sz="4" w:space="0" w:color="auto"/>
            </w:tcBorders>
          </w:tcPr>
          <w:p w14:paraId="51AD3384" w14:textId="77777777" w:rsidR="00C469B1" w:rsidRPr="00F25D98" w:rsidRDefault="00C469B1" w:rsidP="00F81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9B1" w14:paraId="0FE753F2" w14:textId="77777777" w:rsidTr="00F817B6">
        <w:tc>
          <w:tcPr>
            <w:tcW w:w="9641" w:type="dxa"/>
            <w:gridSpan w:val="9"/>
          </w:tcPr>
          <w:p w14:paraId="5978F1F6" w14:textId="77777777" w:rsidR="00C469B1" w:rsidRDefault="00C469B1" w:rsidP="00F817B6">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F817B6">
        <w:tc>
          <w:tcPr>
            <w:tcW w:w="2835" w:type="dxa"/>
          </w:tcPr>
          <w:p w14:paraId="72121886" w14:textId="77777777" w:rsidR="00C469B1" w:rsidRDefault="00C469B1" w:rsidP="00F817B6">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F81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F817B6">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F81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F817B6">
            <w:pPr>
              <w:pStyle w:val="CRCoverPage"/>
              <w:spacing w:after="0"/>
              <w:jc w:val="center"/>
              <w:rPr>
                <w:b/>
                <w:caps/>
                <w:noProof/>
              </w:rPr>
            </w:pPr>
          </w:p>
        </w:tc>
        <w:tc>
          <w:tcPr>
            <w:tcW w:w="2126" w:type="dxa"/>
          </w:tcPr>
          <w:p w14:paraId="36E99B03" w14:textId="77777777" w:rsidR="00C469B1" w:rsidRDefault="00C469B1" w:rsidP="00F81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F817B6">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F81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77777777" w:rsidR="00C469B1" w:rsidRDefault="00C469B1" w:rsidP="00F817B6">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F817B6">
        <w:tc>
          <w:tcPr>
            <w:tcW w:w="9640" w:type="dxa"/>
            <w:gridSpan w:val="11"/>
          </w:tcPr>
          <w:p w14:paraId="41F498B1" w14:textId="77777777" w:rsidR="00C469B1" w:rsidRDefault="00C469B1" w:rsidP="00F817B6">
            <w:pPr>
              <w:pStyle w:val="CRCoverPage"/>
              <w:spacing w:after="0"/>
              <w:rPr>
                <w:noProof/>
                <w:sz w:val="8"/>
                <w:szCs w:val="8"/>
              </w:rPr>
            </w:pPr>
          </w:p>
        </w:tc>
      </w:tr>
      <w:tr w:rsidR="00C469B1" w14:paraId="16A05923" w14:textId="77777777" w:rsidTr="00F817B6">
        <w:tc>
          <w:tcPr>
            <w:tcW w:w="1843" w:type="dxa"/>
            <w:tcBorders>
              <w:top w:val="single" w:sz="4" w:space="0" w:color="auto"/>
              <w:left w:val="single" w:sz="4" w:space="0" w:color="auto"/>
            </w:tcBorders>
          </w:tcPr>
          <w:p w14:paraId="14624015" w14:textId="77777777" w:rsidR="00C469B1" w:rsidRDefault="00C469B1" w:rsidP="00F81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4D6B39F2" w:rsidR="00C469B1" w:rsidRPr="00B66CBF" w:rsidRDefault="00C469B1" w:rsidP="00F817B6">
            <w:pPr>
              <w:pStyle w:val="CRCoverPage"/>
              <w:spacing w:after="0"/>
              <w:rPr>
                <w:bCs/>
                <w:noProof/>
              </w:rPr>
            </w:pPr>
            <w:r w:rsidRPr="00DF2A44">
              <w:rPr>
                <w:noProof/>
              </w:rPr>
              <w:t>Rel</w:t>
            </w:r>
            <w:r w:rsidR="007E2419">
              <w:rPr>
                <w:noProof/>
              </w:rPr>
              <w:t>-</w:t>
            </w:r>
            <w:r w:rsidRPr="00DF2A44">
              <w:rPr>
                <w:noProof/>
              </w:rPr>
              <w:t>19 CR TS 28.105 Correction of MLTestingRequest attributes</w:t>
            </w:r>
          </w:p>
        </w:tc>
      </w:tr>
      <w:tr w:rsidR="00C469B1" w14:paraId="6A988F10" w14:textId="77777777" w:rsidTr="00F817B6">
        <w:tc>
          <w:tcPr>
            <w:tcW w:w="1843" w:type="dxa"/>
            <w:tcBorders>
              <w:left w:val="single" w:sz="4" w:space="0" w:color="auto"/>
            </w:tcBorders>
          </w:tcPr>
          <w:p w14:paraId="208844A5"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F817B6">
            <w:pPr>
              <w:pStyle w:val="CRCoverPage"/>
              <w:spacing w:after="0"/>
              <w:rPr>
                <w:noProof/>
                <w:sz w:val="8"/>
                <w:szCs w:val="8"/>
              </w:rPr>
            </w:pPr>
          </w:p>
        </w:tc>
      </w:tr>
      <w:tr w:rsidR="00C469B1" w14:paraId="4686F6A0" w14:textId="77777777" w:rsidTr="00F817B6">
        <w:tc>
          <w:tcPr>
            <w:tcW w:w="1843" w:type="dxa"/>
            <w:tcBorders>
              <w:left w:val="single" w:sz="4" w:space="0" w:color="auto"/>
            </w:tcBorders>
          </w:tcPr>
          <w:p w14:paraId="79B540A9" w14:textId="77777777" w:rsidR="00C469B1" w:rsidRDefault="00C469B1" w:rsidP="00F81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7777777" w:rsidR="00C469B1" w:rsidRDefault="00C469B1" w:rsidP="00F817B6">
            <w:pPr>
              <w:pStyle w:val="CRCoverPage"/>
              <w:spacing w:after="0"/>
              <w:ind w:left="100"/>
              <w:rPr>
                <w:noProof/>
              </w:rPr>
            </w:pPr>
            <w:r>
              <w:rPr>
                <w:noProof/>
              </w:rPr>
              <w:t>Ericsson AB</w:t>
            </w:r>
          </w:p>
        </w:tc>
      </w:tr>
      <w:tr w:rsidR="00C469B1" w14:paraId="55CFAD51" w14:textId="77777777" w:rsidTr="00F817B6">
        <w:tc>
          <w:tcPr>
            <w:tcW w:w="1843" w:type="dxa"/>
            <w:tcBorders>
              <w:left w:val="single" w:sz="4" w:space="0" w:color="auto"/>
            </w:tcBorders>
          </w:tcPr>
          <w:p w14:paraId="42B026A6" w14:textId="77777777" w:rsidR="00C469B1" w:rsidRDefault="00C469B1" w:rsidP="00F81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40970321" w:rsidR="00C469B1" w:rsidRDefault="00C469B1" w:rsidP="00F817B6">
            <w:pPr>
              <w:pStyle w:val="CRCoverPage"/>
              <w:spacing w:after="0"/>
              <w:ind w:left="100"/>
              <w:rPr>
                <w:noProof/>
              </w:rPr>
            </w:pPr>
            <w:r>
              <w:t>S</w:t>
            </w:r>
            <w:r w:rsidR="00B67E83">
              <w:t>5</w:t>
            </w:r>
            <w:fldSimple w:instr="DOCPROPERTY  SourceIfTsg  \* MERGEFORMAT"/>
          </w:p>
        </w:tc>
      </w:tr>
      <w:tr w:rsidR="00C469B1" w14:paraId="5448F795" w14:textId="77777777" w:rsidTr="00F817B6">
        <w:tc>
          <w:tcPr>
            <w:tcW w:w="1843" w:type="dxa"/>
            <w:tcBorders>
              <w:left w:val="single" w:sz="4" w:space="0" w:color="auto"/>
            </w:tcBorders>
          </w:tcPr>
          <w:p w14:paraId="1B38DEF6"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F817B6">
            <w:pPr>
              <w:pStyle w:val="CRCoverPage"/>
              <w:spacing w:after="0"/>
              <w:rPr>
                <w:noProof/>
                <w:sz w:val="8"/>
                <w:szCs w:val="8"/>
              </w:rPr>
            </w:pPr>
          </w:p>
        </w:tc>
      </w:tr>
      <w:tr w:rsidR="00C469B1" w14:paraId="112AA0D1" w14:textId="77777777" w:rsidTr="00F817B6">
        <w:tc>
          <w:tcPr>
            <w:tcW w:w="1843" w:type="dxa"/>
            <w:tcBorders>
              <w:left w:val="single" w:sz="4" w:space="0" w:color="auto"/>
            </w:tcBorders>
          </w:tcPr>
          <w:p w14:paraId="0E4EE287" w14:textId="77777777" w:rsidR="00C469B1" w:rsidRDefault="00C469B1" w:rsidP="00F817B6">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51DB6E1" w:rsidR="00C469B1" w:rsidRDefault="002F634A" w:rsidP="00F817B6">
            <w:pPr>
              <w:pStyle w:val="CRCoverPage"/>
              <w:spacing w:after="0"/>
              <w:ind w:left="100"/>
              <w:rPr>
                <w:noProof/>
              </w:rPr>
            </w:pPr>
            <w:r w:rsidRPr="002F634A">
              <w:rPr>
                <w:noProof/>
              </w:rPr>
              <w:t>AIML_MGT</w:t>
            </w:r>
          </w:p>
        </w:tc>
        <w:tc>
          <w:tcPr>
            <w:tcW w:w="567" w:type="dxa"/>
            <w:tcBorders>
              <w:left w:val="nil"/>
            </w:tcBorders>
          </w:tcPr>
          <w:p w14:paraId="7128FCFE" w14:textId="77777777" w:rsidR="00C469B1" w:rsidRDefault="00C469B1" w:rsidP="00F817B6">
            <w:pPr>
              <w:pStyle w:val="CRCoverPage"/>
              <w:spacing w:after="0"/>
              <w:ind w:right="100"/>
              <w:rPr>
                <w:noProof/>
              </w:rPr>
            </w:pPr>
          </w:p>
        </w:tc>
        <w:tc>
          <w:tcPr>
            <w:tcW w:w="1417" w:type="dxa"/>
            <w:gridSpan w:val="3"/>
            <w:tcBorders>
              <w:left w:val="nil"/>
            </w:tcBorders>
          </w:tcPr>
          <w:p w14:paraId="4C7E9702" w14:textId="77777777" w:rsidR="00C469B1" w:rsidRDefault="00C469B1" w:rsidP="00F81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77777777" w:rsidR="00C469B1" w:rsidRDefault="00C469B1" w:rsidP="00F817B6">
            <w:pPr>
              <w:pStyle w:val="CRCoverPage"/>
              <w:spacing w:after="0"/>
              <w:ind w:left="100"/>
              <w:rPr>
                <w:noProof/>
              </w:rPr>
            </w:pPr>
            <w:r>
              <w:t>2025-01-29</w:t>
            </w:r>
          </w:p>
        </w:tc>
      </w:tr>
      <w:tr w:rsidR="00C469B1" w14:paraId="667AA239" w14:textId="77777777" w:rsidTr="00F817B6">
        <w:tc>
          <w:tcPr>
            <w:tcW w:w="1843" w:type="dxa"/>
            <w:tcBorders>
              <w:left w:val="single" w:sz="4" w:space="0" w:color="auto"/>
            </w:tcBorders>
          </w:tcPr>
          <w:p w14:paraId="2B682182" w14:textId="77777777" w:rsidR="00C469B1" w:rsidRDefault="00C469B1" w:rsidP="00F817B6">
            <w:pPr>
              <w:pStyle w:val="CRCoverPage"/>
              <w:spacing w:after="0"/>
              <w:rPr>
                <w:b/>
                <w:i/>
                <w:noProof/>
                <w:sz w:val="8"/>
                <w:szCs w:val="8"/>
              </w:rPr>
            </w:pPr>
          </w:p>
        </w:tc>
        <w:tc>
          <w:tcPr>
            <w:tcW w:w="1986" w:type="dxa"/>
            <w:gridSpan w:val="4"/>
          </w:tcPr>
          <w:p w14:paraId="54DA38D0" w14:textId="77777777" w:rsidR="00C469B1" w:rsidRDefault="00C469B1" w:rsidP="00F817B6">
            <w:pPr>
              <w:pStyle w:val="CRCoverPage"/>
              <w:spacing w:after="0"/>
              <w:rPr>
                <w:noProof/>
                <w:sz w:val="8"/>
                <w:szCs w:val="8"/>
              </w:rPr>
            </w:pPr>
          </w:p>
        </w:tc>
        <w:tc>
          <w:tcPr>
            <w:tcW w:w="2267" w:type="dxa"/>
            <w:gridSpan w:val="2"/>
          </w:tcPr>
          <w:p w14:paraId="52C2736E" w14:textId="77777777" w:rsidR="00C469B1" w:rsidRDefault="00C469B1" w:rsidP="00F817B6">
            <w:pPr>
              <w:pStyle w:val="CRCoverPage"/>
              <w:spacing w:after="0"/>
              <w:rPr>
                <w:noProof/>
                <w:sz w:val="8"/>
                <w:szCs w:val="8"/>
              </w:rPr>
            </w:pPr>
          </w:p>
        </w:tc>
        <w:tc>
          <w:tcPr>
            <w:tcW w:w="1417" w:type="dxa"/>
            <w:gridSpan w:val="3"/>
          </w:tcPr>
          <w:p w14:paraId="08D32412" w14:textId="77777777" w:rsidR="00C469B1" w:rsidRDefault="00C469B1" w:rsidP="00F817B6">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F817B6">
            <w:pPr>
              <w:pStyle w:val="CRCoverPage"/>
              <w:spacing w:after="0"/>
              <w:rPr>
                <w:noProof/>
                <w:sz w:val="8"/>
                <w:szCs w:val="8"/>
              </w:rPr>
            </w:pPr>
          </w:p>
        </w:tc>
      </w:tr>
      <w:tr w:rsidR="00C469B1" w14:paraId="2EBCD2E9" w14:textId="77777777" w:rsidTr="00F817B6">
        <w:trPr>
          <w:cantSplit/>
        </w:trPr>
        <w:tc>
          <w:tcPr>
            <w:tcW w:w="1843" w:type="dxa"/>
            <w:tcBorders>
              <w:left w:val="single" w:sz="4" w:space="0" w:color="auto"/>
            </w:tcBorders>
          </w:tcPr>
          <w:p w14:paraId="09AE5747" w14:textId="77777777" w:rsidR="00C469B1" w:rsidRDefault="00C469B1" w:rsidP="00F817B6">
            <w:pPr>
              <w:pStyle w:val="CRCoverPage"/>
              <w:tabs>
                <w:tab w:val="right" w:pos="1759"/>
              </w:tabs>
              <w:spacing w:after="0"/>
              <w:rPr>
                <w:b/>
                <w:i/>
                <w:noProof/>
              </w:rPr>
            </w:pPr>
            <w:r>
              <w:rPr>
                <w:b/>
                <w:i/>
                <w:noProof/>
              </w:rPr>
              <w:t>Category:</w:t>
            </w:r>
          </w:p>
        </w:tc>
        <w:tc>
          <w:tcPr>
            <w:tcW w:w="851" w:type="dxa"/>
            <w:shd w:val="pct30" w:color="FFFF00" w:fill="auto"/>
          </w:tcPr>
          <w:p w14:paraId="0056E7DC" w14:textId="77777777" w:rsidR="00C469B1" w:rsidRDefault="00C469B1" w:rsidP="00F817B6">
            <w:pPr>
              <w:pStyle w:val="CRCoverPage"/>
              <w:spacing w:after="0"/>
              <w:ind w:left="100" w:right="-609"/>
              <w:rPr>
                <w:b/>
                <w:noProof/>
              </w:rPr>
            </w:pPr>
            <w:r>
              <w:t>A</w:t>
            </w:r>
          </w:p>
        </w:tc>
        <w:tc>
          <w:tcPr>
            <w:tcW w:w="3402" w:type="dxa"/>
            <w:gridSpan w:val="5"/>
            <w:tcBorders>
              <w:left w:val="nil"/>
            </w:tcBorders>
          </w:tcPr>
          <w:p w14:paraId="210984B7" w14:textId="77777777" w:rsidR="00C469B1" w:rsidRDefault="00C469B1" w:rsidP="00F817B6">
            <w:pPr>
              <w:pStyle w:val="CRCoverPage"/>
              <w:spacing w:after="0"/>
              <w:rPr>
                <w:noProof/>
              </w:rPr>
            </w:pPr>
          </w:p>
        </w:tc>
        <w:tc>
          <w:tcPr>
            <w:tcW w:w="1417" w:type="dxa"/>
            <w:gridSpan w:val="3"/>
            <w:tcBorders>
              <w:left w:val="nil"/>
            </w:tcBorders>
          </w:tcPr>
          <w:p w14:paraId="05353741" w14:textId="77777777" w:rsidR="00C469B1" w:rsidRDefault="00C469B1" w:rsidP="00F81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F817B6">
            <w:pPr>
              <w:pStyle w:val="CRCoverPage"/>
              <w:spacing w:after="0"/>
              <w:ind w:left="100"/>
              <w:rPr>
                <w:noProof/>
              </w:rPr>
            </w:pPr>
            <w:r>
              <w:t>Rel-19</w:t>
            </w:r>
          </w:p>
        </w:tc>
      </w:tr>
      <w:tr w:rsidR="00C469B1" w14:paraId="495AAFF1" w14:textId="77777777" w:rsidTr="00F817B6">
        <w:tc>
          <w:tcPr>
            <w:tcW w:w="1843" w:type="dxa"/>
            <w:tcBorders>
              <w:left w:val="single" w:sz="4" w:space="0" w:color="auto"/>
              <w:bottom w:val="single" w:sz="4" w:space="0" w:color="auto"/>
            </w:tcBorders>
          </w:tcPr>
          <w:p w14:paraId="1CF401E6" w14:textId="77777777" w:rsidR="00C469B1" w:rsidRDefault="00C469B1" w:rsidP="00F817B6">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F81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F81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F81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F817B6">
        <w:tc>
          <w:tcPr>
            <w:tcW w:w="1843" w:type="dxa"/>
          </w:tcPr>
          <w:p w14:paraId="371C8585" w14:textId="77777777" w:rsidR="00C469B1" w:rsidRDefault="00C469B1" w:rsidP="00F817B6">
            <w:pPr>
              <w:pStyle w:val="CRCoverPage"/>
              <w:spacing w:after="0"/>
              <w:rPr>
                <w:b/>
                <w:i/>
                <w:noProof/>
                <w:sz w:val="8"/>
                <w:szCs w:val="8"/>
              </w:rPr>
            </w:pPr>
          </w:p>
        </w:tc>
        <w:tc>
          <w:tcPr>
            <w:tcW w:w="7797" w:type="dxa"/>
            <w:gridSpan w:val="10"/>
          </w:tcPr>
          <w:p w14:paraId="5C3B1868" w14:textId="77777777" w:rsidR="00C469B1" w:rsidRDefault="00C469B1" w:rsidP="00F817B6">
            <w:pPr>
              <w:pStyle w:val="CRCoverPage"/>
              <w:spacing w:after="0"/>
              <w:rPr>
                <w:noProof/>
                <w:sz w:val="8"/>
                <w:szCs w:val="8"/>
              </w:rPr>
            </w:pPr>
          </w:p>
        </w:tc>
      </w:tr>
      <w:tr w:rsidR="00C469B1" w14:paraId="55017B9B" w14:textId="77777777" w:rsidTr="00F817B6">
        <w:tc>
          <w:tcPr>
            <w:tcW w:w="2694" w:type="dxa"/>
            <w:gridSpan w:val="2"/>
            <w:tcBorders>
              <w:top w:val="single" w:sz="4" w:space="0" w:color="auto"/>
              <w:left w:val="single" w:sz="4" w:space="0" w:color="auto"/>
            </w:tcBorders>
          </w:tcPr>
          <w:p w14:paraId="1FE5B260" w14:textId="77777777" w:rsidR="00C469B1" w:rsidRDefault="00C469B1" w:rsidP="00F81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191E0" w14:textId="29414463" w:rsidR="0093672D" w:rsidRDefault="0093672D" w:rsidP="0093672D">
            <w:pPr>
              <w:keepNext/>
              <w:keepLines/>
              <w:spacing w:after="0"/>
              <w:rPr>
                <w:rFonts w:ascii="Arial" w:hAnsi="Arial"/>
              </w:rPr>
            </w:pPr>
            <w:proofErr w:type="spellStart"/>
            <w:r w:rsidRPr="00FC502B">
              <w:rPr>
                <w:rFonts w:ascii="Courier New" w:hAnsi="Courier New" w:cs="Courier New"/>
                <w:sz w:val="22"/>
              </w:rPr>
              <w:t>mLModelRef</w:t>
            </w:r>
            <w:proofErr w:type="spellEnd"/>
            <w:r>
              <w:rPr>
                <w:rFonts w:ascii="Courier New" w:hAnsi="Courier New" w:cs="Courier New"/>
                <w:sz w:val="22"/>
              </w:rPr>
              <w:t xml:space="preserve"> </w:t>
            </w:r>
            <w:r w:rsidRPr="00E04470">
              <w:rPr>
                <w:rFonts w:ascii="Arial" w:hAnsi="Arial" w:cs="Arial"/>
                <w:noProof/>
              </w:rPr>
              <w:t>is the attribute related to the role in table 7.3a.1b.2.1.2-1</w:t>
            </w:r>
            <w:r>
              <w:rPr>
                <w:rFonts w:ascii="Arial" w:hAnsi="Arial" w:cs="Arial"/>
                <w:noProof/>
              </w:rPr>
              <w:t xml:space="preserve">. </w:t>
            </w:r>
            <w:r>
              <w:rPr>
                <w:rFonts w:ascii="Courier New" w:hAnsi="Courier New" w:cs="Courier New"/>
                <w:sz w:val="22"/>
              </w:rPr>
              <w:t xml:space="preserve"> </w:t>
            </w:r>
            <w:r>
              <w:rPr>
                <w:rFonts w:ascii="Arial" w:hAnsi="Arial" w:cs="Arial"/>
                <w:noProof/>
              </w:rPr>
              <w:t xml:space="preserve">The condition for </w:t>
            </w:r>
            <w:proofErr w:type="spellStart"/>
            <w:r w:rsidRPr="008E32F1">
              <w:rPr>
                <w:rFonts w:ascii="Courier New" w:hAnsi="Courier New" w:cs="Courier New"/>
              </w:rPr>
              <w:t>mLModelRef</w:t>
            </w:r>
            <w:proofErr w:type="spellEnd"/>
            <w:r>
              <w:rPr>
                <w:rFonts w:ascii="Courier New" w:hAnsi="Courier New" w:cs="Courier New"/>
                <w:sz w:val="18"/>
              </w:rPr>
              <w:t xml:space="preserve"> </w:t>
            </w:r>
            <w:r w:rsidRPr="00E04470">
              <w:rPr>
                <w:rFonts w:ascii="Arial" w:hAnsi="Arial" w:cs="Arial"/>
                <w:noProof/>
              </w:rPr>
              <w:t xml:space="preserve">and </w:t>
            </w:r>
            <w:proofErr w:type="spellStart"/>
            <w:r w:rsidRPr="008E32F1">
              <w:rPr>
                <w:rFonts w:ascii="Courier New" w:hAnsi="Courier New" w:cs="Courier New"/>
              </w:rPr>
              <w:t>mLModelCoordinationGroupRef</w:t>
            </w:r>
            <w:proofErr w:type="spellEnd"/>
            <w:r w:rsidRPr="008E32F1">
              <w:rPr>
                <w:rFonts w:ascii="Courier New" w:hAnsi="Courier New" w:cs="Courier New"/>
              </w:rPr>
              <w:t xml:space="preserve"> </w:t>
            </w:r>
            <w:r w:rsidRPr="00E04470">
              <w:rPr>
                <w:rFonts w:ascii="Arial" w:hAnsi="Arial" w:cs="Arial"/>
                <w:noProof/>
              </w:rPr>
              <w:t xml:space="preserve">is </w:t>
            </w:r>
            <w:r w:rsidRPr="00A9376A">
              <w:rPr>
                <w:rFonts w:ascii="Arial" w:hAnsi="Arial" w:cs="Arial"/>
                <w:noProof/>
              </w:rPr>
              <w:t>not correct. In addition</w:t>
            </w:r>
            <w:r>
              <w:rPr>
                <w:noProof/>
              </w:rPr>
              <w:t xml:space="preserve"> </w:t>
            </w: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r>
              <w:rPr>
                <w:rFonts w:ascii="Courier New" w:hAnsi="Courier New" w:cs="Courier New"/>
              </w:rPr>
              <w:t xml:space="preserve"> </w:t>
            </w:r>
            <w:r w:rsidRPr="00A9376A">
              <w:rPr>
                <w:rFonts w:ascii="Arial" w:hAnsi="Arial" w:cs="Arial"/>
                <w:noProof/>
              </w:rPr>
              <w:t>in attribute table has Multiplicity:1</w:t>
            </w:r>
            <w:r>
              <w:rPr>
                <w:rFonts w:ascii="Arial" w:hAnsi="Arial"/>
              </w:rPr>
              <w:t>, however value zero must be allowed in case joint training is used instead of training one instance of ML Model</w:t>
            </w:r>
            <w:r w:rsidRPr="00A9376A">
              <w:rPr>
                <w:rFonts w:ascii="Arial" w:hAnsi="Arial"/>
              </w:rPr>
              <w:t xml:space="preserve">. </w:t>
            </w:r>
          </w:p>
          <w:p w14:paraId="13BD01F9" w14:textId="5D3C45D4" w:rsidR="00A9376A" w:rsidRDefault="0093672D" w:rsidP="0093672D">
            <w:pPr>
              <w:keepNext/>
              <w:keepLines/>
              <w:spacing w:after="0"/>
              <w:rPr>
                <w:noProof/>
              </w:rPr>
            </w:pPr>
            <w:r>
              <w:rPr>
                <w:rFonts w:ascii="Arial" w:hAnsi="Arial"/>
              </w:rPr>
              <w:t xml:space="preserve">Information about inherited attributes is missing. </w:t>
            </w:r>
            <w:r w:rsidR="004A53A6">
              <w:rPr>
                <w:rFonts w:ascii="Arial" w:hAnsi="Arial"/>
              </w:rPr>
              <w:t>Wrong styles are used.</w:t>
            </w:r>
          </w:p>
        </w:tc>
      </w:tr>
      <w:tr w:rsidR="00C469B1" w14:paraId="420B6074" w14:textId="77777777" w:rsidTr="00F817B6">
        <w:tc>
          <w:tcPr>
            <w:tcW w:w="2694" w:type="dxa"/>
            <w:gridSpan w:val="2"/>
            <w:tcBorders>
              <w:left w:val="single" w:sz="4" w:space="0" w:color="auto"/>
            </w:tcBorders>
          </w:tcPr>
          <w:p w14:paraId="34EFD475"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Default="00C469B1" w:rsidP="00F817B6">
            <w:pPr>
              <w:pStyle w:val="CRCoverPage"/>
              <w:spacing w:after="0"/>
              <w:rPr>
                <w:noProof/>
                <w:sz w:val="8"/>
                <w:szCs w:val="8"/>
              </w:rPr>
            </w:pPr>
          </w:p>
        </w:tc>
      </w:tr>
      <w:tr w:rsidR="00C469B1" w14:paraId="10BDE693" w14:textId="77777777" w:rsidTr="00F817B6">
        <w:tc>
          <w:tcPr>
            <w:tcW w:w="2694" w:type="dxa"/>
            <w:gridSpan w:val="2"/>
            <w:tcBorders>
              <w:left w:val="single" w:sz="4" w:space="0" w:color="auto"/>
            </w:tcBorders>
          </w:tcPr>
          <w:p w14:paraId="49801A2E" w14:textId="77777777" w:rsidR="00C469B1" w:rsidRDefault="00C469B1" w:rsidP="00F81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DB90B" w14:textId="77777777" w:rsidR="0093672D" w:rsidRDefault="0093672D" w:rsidP="0093672D">
            <w:pPr>
              <w:pStyle w:val="CRCoverPage"/>
              <w:spacing w:after="0"/>
              <w:ind w:left="100"/>
              <w:rPr>
                <w:rFonts w:cs="Arial"/>
                <w:noProof/>
              </w:rPr>
            </w:pPr>
            <w:r>
              <w:rPr>
                <w:noProof/>
              </w:rPr>
              <w:t>Change</w:t>
            </w:r>
            <w:r>
              <w:t xml:space="preserve"> </w:t>
            </w:r>
            <w:r>
              <w:rPr>
                <w:noProof/>
              </w:rPr>
              <w:t xml:space="preserve">Condition text for for </w:t>
            </w:r>
            <w:proofErr w:type="spellStart"/>
            <w:r w:rsidRPr="00FC502B">
              <w:rPr>
                <w:rFonts w:ascii="Courier New" w:hAnsi="Courier New" w:cs="Courier New"/>
                <w:sz w:val="22"/>
              </w:rPr>
              <w:t>mLModelRef</w:t>
            </w:r>
            <w:proofErr w:type="spellEnd"/>
            <w:r>
              <w:rPr>
                <w:noProof/>
              </w:rPr>
              <w:t xml:space="preserve"> and </w:t>
            </w:r>
            <w:proofErr w:type="spellStart"/>
            <w:r w:rsidRPr="00E04470">
              <w:rPr>
                <w:rFonts w:ascii="Courier New" w:hAnsi="Courier New" w:cs="Courier New"/>
              </w:rPr>
              <w:t>mLModelCoordinationGroupRef</w:t>
            </w:r>
            <w:proofErr w:type="spellEnd"/>
            <w:r>
              <w:rPr>
                <w:noProof/>
              </w:rPr>
              <w:t xml:space="preserve">. </w:t>
            </w:r>
            <w:proofErr w:type="gramStart"/>
            <w:r>
              <w:rPr>
                <w:noProof/>
              </w:rPr>
              <w:t xml:space="preserve">Change  </w:t>
            </w: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roofErr w:type="gramEnd"/>
            <w:r>
              <w:rPr>
                <w:rFonts w:ascii="Courier New" w:hAnsi="Courier New" w:cs="Courier New"/>
              </w:rPr>
              <w:t xml:space="preserve"> </w:t>
            </w:r>
            <w:r w:rsidRPr="00A9376A">
              <w:rPr>
                <w:rFonts w:cs="Arial"/>
                <w:noProof/>
              </w:rPr>
              <w:t>Multiplicity</w:t>
            </w:r>
            <w:r>
              <w:rPr>
                <w:rFonts w:cs="Arial"/>
                <w:noProof/>
              </w:rPr>
              <w:t xml:space="preserve"> to be</w:t>
            </w:r>
            <w:r w:rsidRPr="00A9376A">
              <w:rPr>
                <w:rFonts w:cs="Arial"/>
                <w:noProof/>
              </w:rPr>
              <w:t xml:space="preserve"> </w:t>
            </w:r>
            <w:r>
              <w:rPr>
                <w:rFonts w:cs="Arial"/>
                <w:noProof/>
              </w:rPr>
              <w:t>0..</w:t>
            </w:r>
            <w:r w:rsidRPr="00A9376A">
              <w:rPr>
                <w:rFonts w:cs="Arial"/>
                <w:noProof/>
              </w:rPr>
              <w:t>1</w:t>
            </w:r>
          </w:p>
          <w:p w14:paraId="0DD097FE" w14:textId="77777777" w:rsidR="0093672D" w:rsidRDefault="0093672D" w:rsidP="0093672D">
            <w:pPr>
              <w:pStyle w:val="CRCoverPage"/>
              <w:spacing w:after="0"/>
              <w:ind w:left="100"/>
              <w:rPr>
                <w:noProof/>
              </w:rPr>
            </w:pPr>
            <w:r>
              <w:rPr>
                <w:rFonts w:cs="Arial"/>
                <w:noProof/>
              </w:rPr>
              <w:t xml:space="preserve">Correct text layout. </w:t>
            </w:r>
            <w:r>
              <w:rPr>
                <w:noProof/>
              </w:rPr>
              <w:t xml:space="preserve">Change </w:t>
            </w:r>
            <w:r w:rsidRPr="00604AF5">
              <w:rPr>
                <w:noProof/>
              </w:rPr>
              <w:t>Support Qualifier</w:t>
            </w:r>
            <w:r>
              <w:rPr>
                <w:noProof/>
              </w:rPr>
              <w:t xml:space="preserve"> for</w:t>
            </w:r>
            <w:r>
              <w:rPr>
                <w:rFonts w:cs="Arial"/>
                <w:noProof/>
              </w:rPr>
              <w:t xml:space="preserve"> </w:t>
            </w:r>
            <w:proofErr w:type="spellStart"/>
            <w:r w:rsidRPr="00A9376A">
              <w:rPr>
                <w:rFonts w:ascii="Courier New" w:hAnsi="Courier New" w:cs="Courier New"/>
              </w:rPr>
              <w:t>testingRequestRef</w:t>
            </w:r>
            <w:proofErr w:type="spellEnd"/>
            <w:r>
              <w:rPr>
                <w:rFonts w:ascii="Courier New" w:hAnsi="Courier New" w:cs="Courier New"/>
                <w:sz w:val="18"/>
              </w:rPr>
              <w:t xml:space="preserve"> </w:t>
            </w:r>
            <w:r>
              <w:rPr>
                <w:noProof/>
              </w:rPr>
              <w:t>to “M”.</w:t>
            </w:r>
          </w:p>
          <w:p w14:paraId="527940F5" w14:textId="16639935" w:rsidR="00604AF5" w:rsidRDefault="0093672D" w:rsidP="0093672D">
            <w:pPr>
              <w:pStyle w:val="CRCoverPage"/>
              <w:spacing w:after="0"/>
              <w:ind w:left="100"/>
              <w:rPr>
                <w:noProof/>
              </w:rPr>
            </w:pPr>
            <w:r>
              <w:rPr>
                <w:noProof/>
              </w:rPr>
              <w:t xml:space="preserve">Add information about inheritted attributes. Update description for </w:t>
            </w:r>
            <w:proofErr w:type="spellStart"/>
            <w:r>
              <w:rPr>
                <w:rFonts w:ascii="Courier New" w:hAnsi="Courier New" w:cs="Courier New"/>
              </w:rPr>
              <w:t>mLTestingResult</w:t>
            </w:r>
            <w:proofErr w:type="spellEnd"/>
          </w:p>
        </w:tc>
      </w:tr>
      <w:tr w:rsidR="00C469B1" w14:paraId="7385EA9E" w14:textId="77777777" w:rsidTr="00F817B6">
        <w:tc>
          <w:tcPr>
            <w:tcW w:w="2694" w:type="dxa"/>
            <w:gridSpan w:val="2"/>
            <w:tcBorders>
              <w:left w:val="single" w:sz="4" w:space="0" w:color="auto"/>
            </w:tcBorders>
          </w:tcPr>
          <w:p w14:paraId="60435AA2"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Default="00C469B1" w:rsidP="00F817B6">
            <w:pPr>
              <w:pStyle w:val="CRCoverPage"/>
              <w:spacing w:after="0"/>
              <w:rPr>
                <w:noProof/>
                <w:sz w:val="8"/>
                <w:szCs w:val="8"/>
              </w:rPr>
            </w:pPr>
          </w:p>
        </w:tc>
      </w:tr>
      <w:tr w:rsidR="00C469B1" w14:paraId="15C87A15" w14:textId="77777777" w:rsidTr="00F817B6">
        <w:tc>
          <w:tcPr>
            <w:tcW w:w="2694" w:type="dxa"/>
            <w:gridSpan w:val="2"/>
            <w:tcBorders>
              <w:left w:val="single" w:sz="4" w:space="0" w:color="auto"/>
              <w:bottom w:val="single" w:sz="4" w:space="0" w:color="auto"/>
            </w:tcBorders>
          </w:tcPr>
          <w:p w14:paraId="7386B00C" w14:textId="77777777" w:rsidR="00C469B1" w:rsidRDefault="00C469B1" w:rsidP="00F81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51B674EE" w:rsidR="00C469B1" w:rsidRDefault="00A9376A" w:rsidP="00F817B6">
            <w:pPr>
              <w:pStyle w:val="CRCoverPage"/>
              <w:spacing w:after="0"/>
              <w:ind w:left="100"/>
              <w:rPr>
                <w:noProof/>
              </w:rPr>
            </w:pPr>
            <w:r>
              <w:rPr>
                <w:noProof/>
              </w:rPr>
              <w:t xml:space="preserve">No correction may lead to wrong implementation. </w:t>
            </w:r>
          </w:p>
        </w:tc>
      </w:tr>
      <w:tr w:rsidR="00C469B1" w14:paraId="6B005795" w14:textId="77777777" w:rsidTr="00F817B6">
        <w:tc>
          <w:tcPr>
            <w:tcW w:w="2694" w:type="dxa"/>
            <w:gridSpan w:val="2"/>
          </w:tcPr>
          <w:p w14:paraId="47002496" w14:textId="77777777" w:rsidR="00C469B1" w:rsidRDefault="00C469B1" w:rsidP="00F817B6">
            <w:pPr>
              <w:pStyle w:val="CRCoverPage"/>
              <w:spacing w:after="0"/>
              <w:rPr>
                <w:b/>
                <w:i/>
                <w:noProof/>
                <w:sz w:val="8"/>
                <w:szCs w:val="8"/>
              </w:rPr>
            </w:pPr>
          </w:p>
        </w:tc>
        <w:tc>
          <w:tcPr>
            <w:tcW w:w="6946" w:type="dxa"/>
            <w:gridSpan w:val="9"/>
          </w:tcPr>
          <w:p w14:paraId="6B8867BB" w14:textId="77777777" w:rsidR="00C469B1" w:rsidRDefault="00C469B1" w:rsidP="00F817B6">
            <w:pPr>
              <w:pStyle w:val="CRCoverPage"/>
              <w:spacing w:after="0"/>
              <w:rPr>
                <w:noProof/>
                <w:sz w:val="8"/>
                <w:szCs w:val="8"/>
              </w:rPr>
            </w:pPr>
          </w:p>
        </w:tc>
      </w:tr>
      <w:tr w:rsidR="00C469B1" w14:paraId="2154A7CB" w14:textId="77777777" w:rsidTr="00F817B6">
        <w:tc>
          <w:tcPr>
            <w:tcW w:w="2694" w:type="dxa"/>
            <w:gridSpan w:val="2"/>
            <w:tcBorders>
              <w:top w:val="single" w:sz="4" w:space="0" w:color="auto"/>
              <w:left w:val="single" w:sz="4" w:space="0" w:color="auto"/>
            </w:tcBorders>
          </w:tcPr>
          <w:p w14:paraId="072CE9A4" w14:textId="77777777" w:rsidR="00C469B1" w:rsidRDefault="00C469B1" w:rsidP="00F81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50A91D02" w:rsidR="00C469B1" w:rsidRDefault="00CC0AFA" w:rsidP="00F817B6">
            <w:pPr>
              <w:pStyle w:val="CRCoverPage"/>
              <w:spacing w:after="0"/>
              <w:ind w:left="100"/>
              <w:rPr>
                <w:noProof/>
              </w:rPr>
            </w:pPr>
            <w:r w:rsidRPr="00CC0AFA">
              <w:rPr>
                <w:noProof/>
              </w:rPr>
              <w:t>7.3a.1b.2.1.2</w:t>
            </w:r>
            <w:r>
              <w:rPr>
                <w:noProof/>
              </w:rPr>
              <w:t xml:space="preserve">, </w:t>
            </w:r>
            <w:r w:rsidR="00C469B1" w:rsidRPr="00B26724">
              <w:rPr>
                <w:noProof/>
              </w:rPr>
              <w:t>7.3a.1b.2.2.2</w:t>
            </w:r>
            <w:r w:rsidR="00C469B1">
              <w:rPr>
                <w:noProof/>
              </w:rPr>
              <w:t xml:space="preserve">, </w:t>
            </w:r>
            <w:r w:rsidR="00604AF5" w:rsidRPr="00B26724">
              <w:rPr>
                <w:noProof/>
              </w:rPr>
              <w:t>7.3a.1b.2.2.</w:t>
            </w:r>
            <w:r w:rsidR="00604AF5">
              <w:rPr>
                <w:noProof/>
              </w:rPr>
              <w:t xml:space="preserve">3, </w:t>
            </w:r>
            <w:r w:rsidR="00604AF5" w:rsidRPr="00B26724">
              <w:rPr>
                <w:noProof/>
              </w:rPr>
              <w:t>7.3a.1b.2.</w:t>
            </w:r>
            <w:r w:rsidR="00604AF5">
              <w:rPr>
                <w:noProof/>
              </w:rPr>
              <w:t>3</w:t>
            </w:r>
            <w:r w:rsidR="00604AF5" w:rsidRPr="00B26724">
              <w:rPr>
                <w:noProof/>
              </w:rPr>
              <w:t>.2</w:t>
            </w:r>
            <w:r w:rsidR="00604AF5">
              <w:rPr>
                <w:noProof/>
              </w:rPr>
              <w:t xml:space="preserve">, </w:t>
            </w:r>
            <w:r w:rsidR="00604AF5" w:rsidRPr="00B26724">
              <w:rPr>
                <w:noProof/>
              </w:rPr>
              <w:t>7.3a.1b.2.</w:t>
            </w:r>
            <w:r w:rsidR="00604AF5">
              <w:rPr>
                <w:noProof/>
              </w:rPr>
              <w:t>3</w:t>
            </w:r>
            <w:r w:rsidR="00604AF5" w:rsidRPr="00B26724">
              <w:rPr>
                <w:noProof/>
              </w:rPr>
              <w:t>.</w:t>
            </w:r>
            <w:r w:rsidR="00604AF5">
              <w:rPr>
                <w:noProof/>
              </w:rPr>
              <w:t>3, 7.5.1</w:t>
            </w:r>
          </w:p>
        </w:tc>
      </w:tr>
      <w:tr w:rsidR="00C469B1" w14:paraId="4AC2ED2D" w14:textId="77777777" w:rsidTr="00F817B6">
        <w:tc>
          <w:tcPr>
            <w:tcW w:w="2694" w:type="dxa"/>
            <w:gridSpan w:val="2"/>
            <w:tcBorders>
              <w:left w:val="single" w:sz="4" w:space="0" w:color="auto"/>
            </w:tcBorders>
          </w:tcPr>
          <w:p w14:paraId="47B5EABE"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F817B6">
            <w:pPr>
              <w:pStyle w:val="CRCoverPage"/>
              <w:spacing w:after="0"/>
              <w:rPr>
                <w:noProof/>
                <w:sz w:val="8"/>
                <w:szCs w:val="8"/>
              </w:rPr>
            </w:pPr>
          </w:p>
        </w:tc>
      </w:tr>
      <w:tr w:rsidR="00C469B1" w14:paraId="6C4D9E87" w14:textId="77777777" w:rsidTr="00F817B6">
        <w:tc>
          <w:tcPr>
            <w:tcW w:w="2694" w:type="dxa"/>
            <w:gridSpan w:val="2"/>
            <w:tcBorders>
              <w:left w:val="single" w:sz="4" w:space="0" w:color="auto"/>
            </w:tcBorders>
          </w:tcPr>
          <w:p w14:paraId="3311AEB7" w14:textId="77777777" w:rsidR="00C469B1" w:rsidRDefault="00C469B1" w:rsidP="00F81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F81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F817B6">
            <w:pPr>
              <w:pStyle w:val="CRCoverPage"/>
              <w:spacing w:after="0"/>
              <w:jc w:val="center"/>
              <w:rPr>
                <w:b/>
                <w:caps/>
                <w:noProof/>
              </w:rPr>
            </w:pPr>
            <w:r>
              <w:rPr>
                <w:b/>
                <w:caps/>
                <w:noProof/>
              </w:rPr>
              <w:t>N</w:t>
            </w:r>
          </w:p>
        </w:tc>
        <w:tc>
          <w:tcPr>
            <w:tcW w:w="2977" w:type="dxa"/>
            <w:gridSpan w:val="4"/>
          </w:tcPr>
          <w:p w14:paraId="05ACDADA" w14:textId="77777777" w:rsidR="00C469B1" w:rsidRDefault="00C469B1" w:rsidP="00F81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F817B6">
            <w:pPr>
              <w:pStyle w:val="CRCoverPage"/>
              <w:spacing w:after="0"/>
              <w:ind w:left="99"/>
              <w:rPr>
                <w:noProof/>
              </w:rPr>
            </w:pPr>
          </w:p>
        </w:tc>
      </w:tr>
      <w:tr w:rsidR="00C469B1" w14:paraId="74399405" w14:textId="77777777" w:rsidTr="00F817B6">
        <w:tc>
          <w:tcPr>
            <w:tcW w:w="2694" w:type="dxa"/>
            <w:gridSpan w:val="2"/>
            <w:tcBorders>
              <w:left w:val="single" w:sz="4" w:space="0" w:color="auto"/>
            </w:tcBorders>
          </w:tcPr>
          <w:p w14:paraId="78C790D5" w14:textId="77777777" w:rsidR="00C469B1" w:rsidRDefault="00C469B1" w:rsidP="00F81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2E81DA3B" w:rsidR="00C469B1" w:rsidRDefault="0037081B" w:rsidP="00F817B6">
            <w:pPr>
              <w:pStyle w:val="CRCoverPage"/>
              <w:spacing w:after="0"/>
              <w:jc w:val="center"/>
              <w:rPr>
                <w:b/>
                <w:caps/>
                <w:noProof/>
              </w:rPr>
            </w:pPr>
            <w:r>
              <w:rPr>
                <w:b/>
                <w:caps/>
                <w:noProof/>
              </w:rPr>
              <w:t>X</w:t>
            </w:r>
          </w:p>
        </w:tc>
        <w:tc>
          <w:tcPr>
            <w:tcW w:w="2977" w:type="dxa"/>
            <w:gridSpan w:val="4"/>
          </w:tcPr>
          <w:p w14:paraId="30B3DD4C" w14:textId="77777777" w:rsidR="00C469B1" w:rsidRDefault="00C469B1" w:rsidP="00F81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F817B6">
            <w:pPr>
              <w:pStyle w:val="CRCoverPage"/>
              <w:spacing w:after="0"/>
              <w:ind w:left="99"/>
              <w:rPr>
                <w:noProof/>
              </w:rPr>
            </w:pPr>
            <w:r>
              <w:rPr>
                <w:noProof/>
              </w:rPr>
              <w:t xml:space="preserve">TS/TR ... CR ... </w:t>
            </w:r>
          </w:p>
        </w:tc>
      </w:tr>
      <w:tr w:rsidR="00C469B1" w14:paraId="3BF831D2" w14:textId="77777777" w:rsidTr="00F817B6">
        <w:tc>
          <w:tcPr>
            <w:tcW w:w="2694" w:type="dxa"/>
            <w:gridSpan w:val="2"/>
            <w:tcBorders>
              <w:left w:val="single" w:sz="4" w:space="0" w:color="auto"/>
            </w:tcBorders>
          </w:tcPr>
          <w:p w14:paraId="5FF06CF0" w14:textId="77777777" w:rsidR="00C469B1" w:rsidRDefault="00C469B1" w:rsidP="00F81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469DC9CC" w:rsidR="00C469B1" w:rsidRDefault="0037081B" w:rsidP="00F817B6">
            <w:pPr>
              <w:pStyle w:val="CRCoverPage"/>
              <w:spacing w:after="0"/>
              <w:jc w:val="center"/>
              <w:rPr>
                <w:b/>
                <w:caps/>
                <w:noProof/>
              </w:rPr>
            </w:pPr>
            <w:r>
              <w:rPr>
                <w:b/>
                <w:caps/>
                <w:noProof/>
              </w:rPr>
              <w:t>X</w:t>
            </w:r>
          </w:p>
        </w:tc>
        <w:tc>
          <w:tcPr>
            <w:tcW w:w="2977" w:type="dxa"/>
            <w:gridSpan w:val="4"/>
          </w:tcPr>
          <w:p w14:paraId="1F98A324" w14:textId="77777777" w:rsidR="00C469B1" w:rsidRDefault="00C469B1" w:rsidP="00F81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F817B6">
            <w:pPr>
              <w:pStyle w:val="CRCoverPage"/>
              <w:spacing w:after="0"/>
              <w:ind w:left="99"/>
              <w:rPr>
                <w:noProof/>
              </w:rPr>
            </w:pPr>
            <w:r>
              <w:rPr>
                <w:noProof/>
              </w:rPr>
              <w:t xml:space="preserve">TS/TR ... CR ... </w:t>
            </w:r>
          </w:p>
        </w:tc>
      </w:tr>
      <w:tr w:rsidR="00C469B1" w14:paraId="64E47A5C" w14:textId="77777777" w:rsidTr="00F817B6">
        <w:tc>
          <w:tcPr>
            <w:tcW w:w="2694" w:type="dxa"/>
            <w:gridSpan w:val="2"/>
            <w:tcBorders>
              <w:left w:val="single" w:sz="4" w:space="0" w:color="auto"/>
            </w:tcBorders>
          </w:tcPr>
          <w:p w14:paraId="3B9C1011" w14:textId="77777777" w:rsidR="00C469B1" w:rsidRDefault="00C469B1" w:rsidP="00F81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2E537213" w:rsidR="00C469B1" w:rsidRDefault="0037081B" w:rsidP="00F817B6">
            <w:pPr>
              <w:pStyle w:val="CRCoverPage"/>
              <w:spacing w:after="0"/>
              <w:jc w:val="center"/>
              <w:rPr>
                <w:b/>
                <w:caps/>
                <w:noProof/>
              </w:rPr>
            </w:pPr>
            <w:r>
              <w:rPr>
                <w:b/>
                <w:caps/>
                <w:noProof/>
              </w:rPr>
              <w:t>X</w:t>
            </w:r>
          </w:p>
        </w:tc>
        <w:tc>
          <w:tcPr>
            <w:tcW w:w="2977" w:type="dxa"/>
            <w:gridSpan w:val="4"/>
          </w:tcPr>
          <w:p w14:paraId="15D3A67E" w14:textId="77777777" w:rsidR="00C469B1" w:rsidRDefault="00C469B1" w:rsidP="00F81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F817B6">
            <w:pPr>
              <w:pStyle w:val="CRCoverPage"/>
              <w:spacing w:after="0"/>
              <w:ind w:left="99"/>
              <w:rPr>
                <w:noProof/>
              </w:rPr>
            </w:pPr>
            <w:r>
              <w:rPr>
                <w:noProof/>
              </w:rPr>
              <w:t xml:space="preserve">TS/TR ... CR ... </w:t>
            </w:r>
          </w:p>
        </w:tc>
      </w:tr>
      <w:tr w:rsidR="00C469B1" w14:paraId="444D2CB5" w14:textId="77777777" w:rsidTr="00F817B6">
        <w:tc>
          <w:tcPr>
            <w:tcW w:w="2694" w:type="dxa"/>
            <w:gridSpan w:val="2"/>
            <w:tcBorders>
              <w:left w:val="single" w:sz="4" w:space="0" w:color="auto"/>
            </w:tcBorders>
          </w:tcPr>
          <w:p w14:paraId="2C370380" w14:textId="77777777" w:rsidR="00C469B1" w:rsidRDefault="00C469B1" w:rsidP="00F817B6">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F817B6">
            <w:pPr>
              <w:pStyle w:val="CRCoverPage"/>
              <w:spacing w:after="0"/>
              <w:rPr>
                <w:noProof/>
              </w:rPr>
            </w:pPr>
          </w:p>
        </w:tc>
      </w:tr>
      <w:tr w:rsidR="00C469B1" w14:paraId="1AC9E042" w14:textId="77777777" w:rsidTr="00F817B6">
        <w:tc>
          <w:tcPr>
            <w:tcW w:w="2694" w:type="dxa"/>
            <w:gridSpan w:val="2"/>
            <w:tcBorders>
              <w:left w:val="single" w:sz="4" w:space="0" w:color="auto"/>
              <w:bottom w:val="single" w:sz="4" w:space="0" w:color="auto"/>
            </w:tcBorders>
          </w:tcPr>
          <w:p w14:paraId="5FB8E46F" w14:textId="77777777" w:rsidR="00C469B1" w:rsidRDefault="00C469B1" w:rsidP="00F81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F817B6">
            <w:pPr>
              <w:pStyle w:val="CRCoverPage"/>
              <w:spacing w:after="0"/>
              <w:ind w:left="100"/>
              <w:rPr>
                <w:noProof/>
              </w:rPr>
            </w:pPr>
          </w:p>
        </w:tc>
      </w:tr>
      <w:tr w:rsidR="00C469B1" w:rsidRPr="008863B9" w14:paraId="11C91927" w14:textId="77777777" w:rsidTr="00F817B6">
        <w:tc>
          <w:tcPr>
            <w:tcW w:w="2694" w:type="dxa"/>
            <w:gridSpan w:val="2"/>
            <w:tcBorders>
              <w:top w:val="single" w:sz="4" w:space="0" w:color="auto"/>
              <w:bottom w:val="single" w:sz="4" w:space="0" w:color="auto"/>
            </w:tcBorders>
          </w:tcPr>
          <w:p w14:paraId="4DAD0923" w14:textId="77777777" w:rsidR="00C469B1" w:rsidRPr="008863B9" w:rsidRDefault="00C469B1" w:rsidP="00F81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F817B6">
            <w:pPr>
              <w:pStyle w:val="CRCoverPage"/>
              <w:spacing w:after="0"/>
              <w:ind w:left="100"/>
              <w:rPr>
                <w:noProof/>
                <w:sz w:val="8"/>
                <w:szCs w:val="8"/>
              </w:rPr>
            </w:pPr>
          </w:p>
        </w:tc>
      </w:tr>
      <w:tr w:rsidR="00C469B1" w14:paraId="32C661C3" w14:textId="77777777" w:rsidTr="00F817B6">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F81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F817B6">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05D4B056" w14:textId="77777777" w:rsidR="00CC0AFA" w:rsidRDefault="00CC0AFA" w:rsidP="00CC0AFA">
      <w:pPr>
        <w:keepNext/>
        <w:keepLines/>
        <w:spacing w:before="120"/>
        <w:ind w:left="1985" w:hanging="1985"/>
        <w:outlineLvl w:val="5"/>
        <w:rPr>
          <w:rFonts w:ascii="Arial" w:hAnsi="Arial"/>
        </w:rPr>
      </w:pPr>
      <w:r w:rsidRPr="00D821B2">
        <w:rPr>
          <w:rFonts w:ascii="Arial" w:hAnsi="Arial"/>
        </w:rPr>
        <w:t>7.3</w:t>
      </w:r>
      <w:r>
        <w:rPr>
          <w:rFonts w:ascii="Arial" w:hAnsi="Arial"/>
        </w:rPr>
        <w:t>a</w:t>
      </w:r>
      <w:r w:rsidRPr="00D821B2">
        <w:rPr>
          <w:rFonts w:ascii="Arial" w:hAnsi="Arial"/>
        </w:rPr>
        <w:t>.1b.2.1.2</w:t>
      </w:r>
      <w:r w:rsidRPr="00D821B2">
        <w:rPr>
          <w:rFonts w:ascii="Arial" w:hAnsi="Arial"/>
        </w:rPr>
        <w:tab/>
        <w:t>Attributes</w:t>
      </w:r>
    </w:p>
    <w:p w14:paraId="4B7D825F" w14:textId="28ACB6AF" w:rsidR="00CC0AFA" w:rsidRDefault="00CC0AFA" w:rsidP="00CC0AFA">
      <w:pPr>
        <w:keepNext/>
        <w:keepLines/>
        <w:spacing w:before="120"/>
        <w:ind w:left="1985" w:hanging="1985"/>
        <w:outlineLvl w:val="5"/>
        <w:rPr>
          <w:rFonts w:eastAsia="Courier New"/>
        </w:rPr>
      </w:pPr>
      <w:del w:id="2" w:author="Zhulia Ayani" w:date="2025-01-27T13:27:00Z">
        <w:r w:rsidRPr="00902FAA" w:rsidDel="00CC0AFA">
          <w:rPr>
            <w:rFonts w:eastAsia="Courier New"/>
          </w:rPr>
          <w:delText xml:space="preserve">The </w:delText>
        </w:r>
        <w:r w:rsidRPr="00D821B2" w:rsidDel="00CC0AFA">
          <w:rPr>
            <w:rFonts w:ascii="Courier New" w:hAnsi="Courier New" w:cs="Courier New"/>
          </w:rPr>
          <w:delText>MLTestingFunction</w:delText>
        </w:r>
        <w:r w:rsidRPr="00D821B2" w:rsidDel="00CC0AFA">
          <w:delText xml:space="preserve"> </w:delText>
        </w:r>
        <w:r w:rsidDel="00CC0AFA">
          <w:rPr>
            <w:rFonts w:eastAsia="Courier New"/>
          </w:rPr>
          <w:delText xml:space="preserve">IOC </w:delText>
        </w:r>
        <w:r w:rsidRPr="00902FAA" w:rsidDel="00CC0AFA">
          <w:rPr>
            <w:rFonts w:eastAsia="Courier New"/>
          </w:rPr>
          <w:delText xml:space="preserve">includes </w:delText>
        </w:r>
        <w:r w:rsidRPr="0039167D" w:rsidDel="00CC0AFA">
          <w:rPr>
            <w:rFonts w:eastAsia="Courier New"/>
          </w:rPr>
          <w:delText xml:space="preserve">attributes inherited from </w:delText>
        </w:r>
        <w:r w:rsidRPr="005749DC" w:rsidDel="00CC0AFA">
          <w:rPr>
            <w:rFonts w:ascii="Courier New" w:hAnsi="Courier New" w:cs="Courier New"/>
            <w:lang w:val="en-US" w:eastAsia="zh-CN"/>
          </w:rPr>
          <w:delText>ManagedFunction</w:delText>
        </w:r>
        <w:r w:rsidRPr="0039167D" w:rsidDel="00CC0AFA">
          <w:rPr>
            <w:rFonts w:eastAsia="Courier New"/>
          </w:rPr>
          <w:delText xml:space="preserve"> IOC (defined in TS 28.622</w:delText>
        </w:r>
        <w:r w:rsidDel="00CC0AFA">
          <w:rPr>
            <w:rFonts w:eastAsia="Courier New"/>
          </w:rPr>
          <w:delText xml:space="preserve"> </w:delText>
        </w:r>
        <w:r w:rsidRPr="0039167D" w:rsidDel="00CC0AFA">
          <w:rPr>
            <w:rFonts w:eastAsia="Courier New"/>
          </w:rPr>
          <w:delText>[</w:delText>
        </w:r>
        <w:r w:rsidDel="00CC0AFA">
          <w:rPr>
            <w:rFonts w:eastAsia="Courier New"/>
          </w:rPr>
          <w:delText>12</w:delText>
        </w:r>
        <w:r w:rsidRPr="0039167D" w:rsidDel="00CC0AFA">
          <w:rPr>
            <w:rFonts w:eastAsia="Courier New"/>
          </w:rPr>
          <w:delText xml:space="preserve">]) and </w:delText>
        </w:r>
        <w:r w:rsidRPr="00902FAA" w:rsidDel="00CC0AFA">
          <w:rPr>
            <w:rFonts w:eastAsia="Courier New"/>
          </w:rPr>
          <w:delText>the following attributes:</w:delText>
        </w:r>
      </w:del>
    </w:p>
    <w:p w14:paraId="717F570B" w14:textId="4C2EE8BD" w:rsidR="00CC0AFA" w:rsidRPr="00CC0AFA" w:rsidRDefault="00CC0AFA" w:rsidP="00CC0AFA">
      <w:pPr>
        <w:rPr>
          <w:rFonts w:ascii="Arial" w:hAnsi="Arial"/>
          <w:b/>
          <w:lang w:val="fr-FR"/>
        </w:rPr>
      </w:pPr>
      <w:ins w:id="3" w:author="Zhulia Ayani" w:date="2025-01-24T12:36:00Z">
        <w:r>
          <w:t xml:space="preserve">The </w:t>
        </w:r>
        <w:proofErr w:type="spellStart"/>
        <w:r w:rsidRPr="00CC0AFA">
          <w:rPr>
            <w:rFonts w:ascii="Courier New" w:hAnsi="Courier New" w:cs="Courier New"/>
          </w:rPr>
          <w:t>MLTesting</w:t>
        </w:r>
      </w:ins>
      <w:ins w:id="4" w:author="Zhulia Ayani" w:date="2025-01-27T13:27:00Z">
        <w:r w:rsidRPr="00D821B2">
          <w:rPr>
            <w:rFonts w:ascii="Courier New" w:hAnsi="Courier New" w:cs="Courier New"/>
          </w:rPr>
          <w:t>Function</w:t>
        </w:r>
      </w:ins>
      <w:proofErr w:type="spellEnd"/>
      <w:ins w:id="5" w:author="Zhulia Ayani" w:date="2025-01-24T12:36:00Z">
        <w:r>
          <w:t xml:space="preserve"> IOC includes attributes inherited from Top IOC (defined in TS 28.622 [12]) and the following attributes:</w:t>
        </w:r>
      </w:ins>
    </w:p>
    <w:p w14:paraId="210716DC" w14:textId="77777777" w:rsidR="00A70457" w:rsidRPr="00AB193B" w:rsidRDefault="00CC0AFA" w:rsidP="00A70457">
      <w:pPr>
        <w:keepNext/>
        <w:keepLines/>
        <w:spacing w:before="60"/>
        <w:jc w:val="center"/>
        <w:rPr>
          <w:rFonts w:ascii="Arial" w:eastAsia="Courier New" w:hAnsi="Arial"/>
          <w:b/>
          <w:lang w:val="fr-FR"/>
        </w:rPr>
      </w:pPr>
      <w:r w:rsidRPr="00AB193B">
        <w:rPr>
          <w:rFonts w:ascii="Arial" w:eastAsia="Courier New" w:hAnsi="Arial"/>
          <w:b/>
          <w:lang w:val="fr-FR"/>
        </w:rPr>
        <w:t xml:space="preserve">Table </w:t>
      </w:r>
      <w:r w:rsidRPr="00AB193B">
        <w:rPr>
          <w:rFonts w:ascii="Arial" w:hAnsi="Arial"/>
          <w:b/>
          <w:lang w:val="fr-FR"/>
        </w:rPr>
        <w:t>7.3a.1b.2.1</w:t>
      </w:r>
      <w:r w:rsidRPr="00AB193B">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70457" w:rsidRPr="00D821B2" w14:paraId="28C4937C" w14:textId="77777777" w:rsidTr="00F817B6">
        <w:trPr>
          <w:cantSplit/>
          <w:jc w:val="center"/>
        </w:trPr>
        <w:tc>
          <w:tcPr>
            <w:tcW w:w="2605" w:type="dxa"/>
            <w:shd w:val="pct10" w:color="auto" w:fill="FFFFFF"/>
            <w:vAlign w:val="center"/>
          </w:tcPr>
          <w:p w14:paraId="2804B8FC" w14:textId="77777777" w:rsidR="00A70457" w:rsidRPr="00D821B2" w:rsidRDefault="00A70457" w:rsidP="00F817B6">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583964D3" w14:textId="77777777" w:rsidR="00A70457" w:rsidRPr="00D821B2" w:rsidRDefault="00A70457" w:rsidP="00F817B6">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2CDDE538" w14:textId="77777777" w:rsidR="00A70457" w:rsidRPr="00D821B2" w:rsidRDefault="00A70457" w:rsidP="00F817B6">
            <w:pPr>
              <w:keepNext/>
              <w:keepLines/>
              <w:spacing w:after="0" w:line="264" w:lineRule="auto"/>
              <w:ind w:right="142"/>
              <w:jc w:val="center"/>
              <w:rPr>
                <w:rFonts w:ascii="Arial" w:hAnsi="Arial"/>
                <w:b/>
                <w:sz w:val="18"/>
              </w:rPr>
            </w:pPr>
            <w:proofErr w:type="spellStart"/>
            <w:r w:rsidRPr="00D821B2">
              <w:rPr>
                <w:rFonts w:ascii="Arial" w:hAnsi="Arial"/>
                <w:b/>
                <w:sz w:val="18"/>
              </w:rPr>
              <w:t>isReadable</w:t>
            </w:r>
            <w:proofErr w:type="spellEnd"/>
          </w:p>
        </w:tc>
        <w:tc>
          <w:tcPr>
            <w:tcW w:w="1219" w:type="dxa"/>
            <w:shd w:val="pct10" w:color="auto" w:fill="FFFFFF"/>
            <w:vAlign w:val="center"/>
          </w:tcPr>
          <w:p w14:paraId="57AF64C4" w14:textId="77777777" w:rsidR="00A70457" w:rsidRPr="00D821B2" w:rsidRDefault="00A70457" w:rsidP="00F817B6">
            <w:pPr>
              <w:keepNext/>
              <w:keepLines/>
              <w:spacing w:after="0" w:line="264" w:lineRule="auto"/>
              <w:ind w:right="142"/>
              <w:jc w:val="center"/>
              <w:rPr>
                <w:rFonts w:ascii="Arial" w:hAnsi="Arial"/>
                <w:b/>
                <w:sz w:val="18"/>
              </w:rPr>
            </w:pPr>
            <w:proofErr w:type="spellStart"/>
            <w:r w:rsidRPr="00D821B2">
              <w:rPr>
                <w:rFonts w:ascii="Arial" w:hAnsi="Arial"/>
                <w:b/>
                <w:sz w:val="18"/>
              </w:rPr>
              <w:t>isWritable</w:t>
            </w:r>
            <w:proofErr w:type="spellEnd"/>
          </w:p>
        </w:tc>
        <w:tc>
          <w:tcPr>
            <w:tcW w:w="1259" w:type="dxa"/>
            <w:shd w:val="pct10" w:color="auto" w:fill="FFFFFF"/>
            <w:vAlign w:val="center"/>
          </w:tcPr>
          <w:p w14:paraId="7EB9A1B8" w14:textId="77777777" w:rsidR="00A70457" w:rsidRPr="00D821B2" w:rsidRDefault="00A70457" w:rsidP="00F817B6">
            <w:pPr>
              <w:keepNext/>
              <w:keepLines/>
              <w:spacing w:after="0" w:line="264" w:lineRule="auto"/>
              <w:ind w:right="142"/>
              <w:jc w:val="center"/>
              <w:rPr>
                <w:rFonts w:ascii="Arial" w:hAnsi="Arial"/>
                <w:b/>
                <w:sz w:val="18"/>
              </w:rPr>
            </w:pPr>
            <w:proofErr w:type="spellStart"/>
            <w:r w:rsidRPr="00D821B2">
              <w:rPr>
                <w:rFonts w:ascii="Arial" w:hAnsi="Arial" w:cs="Arial"/>
                <w:b/>
                <w:bCs/>
                <w:sz w:val="18"/>
                <w:szCs w:val="18"/>
              </w:rPr>
              <w:t>isInvariant</w:t>
            </w:r>
            <w:proofErr w:type="spellEnd"/>
          </w:p>
        </w:tc>
        <w:tc>
          <w:tcPr>
            <w:tcW w:w="1379" w:type="dxa"/>
            <w:shd w:val="pct10" w:color="auto" w:fill="FFFFFF"/>
            <w:vAlign w:val="center"/>
          </w:tcPr>
          <w:p w14:paraId="327E0CFA" w14:textId="77777777" w:rsidR="00A70457" w:rsidRPr="00D821B2" w:rsidRDefault="00A70457" w:rsidP="00F817B6">
            <w:pPr>
              <w:keepNext/>
              <w:keepLines/>
              <w:spacing w:after="0" w:line="264" w:lineRule="auto"/>
              <w:ind w:right="142"/>
              <w:jc w:val="center"/>
              <w:rPr>
                <w:rFonts w:ascii="Arial" w:hAnsi="Arial"/>
                <w:b/>
                <w:sz w:val="18"/>
              </w:rPr>
            </w:pPr>
            <w:proofErr w:type="spellStart"/>
            <w:r w:rsidRPr="00D821B2">
              <w:rPr>
                <w:rFonts w:ascii="Arial" w:hAnsi="Arial"/>
                <w:b/>
                <w:sz w:val="18"/>
              </w:rPr>
              <w:t>isNotifyable</w:t>
            </w:r>
            <w:proofErr w:type="spellEnd"/>
          </w:p>
        </w:tc>
      </w:tr>
      <w:tr w:rsidR="00A70457" w:rsidRPr="00D821B2" w14:paraId="4447881B" w14:textId="77777777" w:rsidTr="00F817B6">
        <w:trPr>
          <w:cantSplit/>
          <w:jc w:val="center"/>
        </w:trPr>
        <w:tc>
          <w:tcPr>
            <w:tcW w:w="2605" w:type="dxa"/>
          </w:tcPr>
          <w:p w14:paraId="185ACC86" w14:textId="77777777" w:rsidR="00A70457" w:rsidRPr="00D821B2" w:rsidRDefault="00A70457" w:rsidP="00F817B6">
            <w:pPr>
              <w:keepNext/>
              <w:keepLines/>
              <w:tabs>
                <w:tab w:val="left" w:pos="774"/>
              </w:tabs>
              <w:spacing w:after="0" w:line="264" w:lineRule="auto"/>
              <w:ind w:right="142"/>
              <w:rPr>
                <w:rFonts w:ascii="Courier New" w:hAnsi="Courier New" w:cs="Courier New"/>
                <w:sz w:val="18"/>
              </w:rPr>
            </w:pPr>
            <w:del w:id="6" w:author="Zhulia Ayani" w:date="2025-01-27T14:52:00Z">
              <w:r w:rsidRPr="00D821B2" w:rsidDel="006C760A">
                <w:rPr>
                  <w:rFonts w:ascii="Courier New" w:hAnsi="Courier New" w:cs="Courier New"/>
                  <w:sz w:val="18"/>
                </w:rPr>
                <w:delText>mLModelRef</w:delText>
              </w:r>
            </w:del>
          </w:p>
        </w:tc>
        <w:tc>
          <w:tcPr>
            <w:tcW w:w="1860" w:type="dxa"/>
          </w:tcPr>
          <w:p w14:paraId="6E64E74D" w14:textId="77777777" w:rsidR="00A70457" w:rsidRPr="00D821B2" w:rsidRDefault="00A70457" w:rsidP="00F817B6">
            <w:pPr>
              <w:keepNext/>
              <w:keepLines/>
              <w:spacing w:after="0" w:line="264" w:lineRule="auto"/>
              <w:ind w:right="142"/>
              <w:jc w:val="center"/>
              <w:rPr>
                <w:rFonts w:ascii="Arial" w:hAnsi="Arial"/>
                <w:sz w:val="18"/>
              </w:rPr>
            </w:pPr>
            <w:del w:id="7" w:author="Zhulia Ayani" w:date="2025-01-27T14:52:00Z">
              <w:r w:rsidRPr="00D821B2" w:rsidDel="006C760A">
                <w:rPr>
                  <w:rFonts w:ascii="Arial" w:hAnsi="Arial"/>
                  <w:sz w:val="18"/>
                </w:rPr>
                <w:delText>M</w:delText>
              </w:r>
            </w:del>
          </w:p>
        </w:tc>
        <w:tc>
          <w:tcPr>
            <w:tcW w:w="1309" w:type="dxa"/>
          </w:tcPr>
          <w:p w14:paraId="300A5EC6" w14:textId="77777777" w:rsidR="00A70457" w:rsidRPr="00D821B2" w:rsidRDefault="00A70457" w:rsidP="00F817B6">
            <w:pPr>
              <w:keepNext/>
              <w:keepLines/>
              <w:spacing w:after="0" w:line="264" w:lineRule="auto"/>
              <w:ind w:right="142"/>
              <w:jc w:val="center"/>
              <w:rPr>
                <w:rFonts w:ascii="Arial" w:hAnsi="Arial"/>
                <w:sz w:val="18"/>
              </w:rPr>
            </w:pPr>
            <w:del w:id="8" w:author="Zhulia Ayani" w:date="2025-01-27T14:53:00Z">
              <w:r w:rsidRPr="00D821B2" w:rsidDel="006C760A">
                <w:rPr>
                  <w:rFonts w:ascii="Arial" w:hAnsi="Arial"/>
                  <w:sz w:val="18"/>
                </w:rPr>
                <w:delText>T</w:delText>
              </w:r>
            </w:del>
          </w:p>
        </w:tc>
        <w:tc>
          <w:tcPr>
            <w:tcW w:w="1219" w:type="dxa"/>
          </w:tcPr>
          <w:p w14:paraId="18E297B1" w14:textId="77777777" w:rsidR="00A70457" w:rsidRPr="00D821B2" w:rsidRDefault="00A70457" w:rsidP="00F817B6">
            <w:pPr>
              <w:keepNext/>
              <w:keepLines/>
              <w:spacing w:after="0" w:line="264" w:lineRule="auto"/>
              <w:ind w:right="142"/>
              <w:jc w:val="center"/>
              <w:rPr>
                <w:rFonts w:ascii="Arial" w:hAnsi="Arial"/>
                <w:sz w:val="18"/>
              </w:rPr>
            </w:pPr>
            <w:del w:id="9" w:author="Zhulia Ayani" w:date="2025-01-27T14:53:00Z">
              <w:r w:rsidRPr="00D821B2" w:rsidDel="006C760A">
                <w:rPr>
                  <w:rFonts w:ascii="Arial" w:hAnsi="Arial"/>
                  <w:sz w:val="18"/>
                </w:rPr>
                <w:delText>F</w:delText>
              </w:r>
            </w:del>
          </w:p>
        </w:tc>
        <w:tc>
          <w:tcPr>
            <w:tcW w:w="1259" w:type="dxa"/>
          </w:tcPr>
          <w:p w14:paraId="47E218E6" w14:textId="77777777" w:rsidR="00A70457" w:rsidRPr="00D821B2" w:rsidRDefault="00A70457" w:rsidP="00F817B6">
            <w:pPr>
              <w:keepNext/>
              <w:keepLines/>
              <w:spacing w:after="0" w:line="264" w:lineRule="auto"/>
              <w:ind w:right="142"/>
              <w:jc w:val="center"/>
              <w:rPr>
                <w:rFonts w:ascii="Arial" w:hAnsi="Arial"/>
                <w:sz w:val="18"/>
              </w:rPr>
            </w:pPr>
            <w:del w:id="10" w:author="Zhulia Ayani" w:date="2025-01-27T14:53:00Z">
              <w:r w:rsidRPr="00D821B2" w:rsidDel="006C760A">
                <w:rPr>
                  <w:rFonts w:ascii="Arial" w:hAnsi="Arial"/>
                  <w:sz w:val="18"/>
                </w:rPr>
                <w:delText>F</w:delText>
              </w:r>
            </w:del>
          </w:p>
        </w:tc>
        <w:tc>
          <w:tcPr>
            <w:tcW w:w="1379" w:type="dxa"/>
          </w:tcPr>
          <w:p w14:paraId="47E200DA" w14:textId="77777777" w:rsidR="00A70457" w:rsidRPr="00D821B2" w:rsidRDefault="00A70457" w:rsidP="00F817B6">
            <w:pPr>
              <w:keepNext/>
              <w:keepLines/>
              <w:spacing w:after="0" w:line="264" w:lineRule="auto"/>
              <w:ind w:right="142"/>
              <w:jc w:val="center"/>
              <w:rPr>
                <w:rFonts w:ascii="Arial" w:hAnsi="Arial"/>
                <w:sz w:val="18"/>
                <w:lang w:eastAsia="zh-CN"/>
              </w:rPr>
            </w:pPr>
            <w:del w:id="11" w:author="Zhulia Ayani" w:date="2025-01-27T14:53:00Z">
              <w:r w:rsidRPr="00D821B2" w:rsidDel="006C760A">
                <w:rPr>
                  <w:rFonts w:ascii="Arial" w:hAnsi="Arial"/>
                  <w:sz w:val="18"/>
                  <w:lang w:eastAsia="zh-CN"/>
                </w:rPr>
                <w:delText>F</w:delText>
              </w:r>
            </w:del>
          </w:p>
        </w:tc>
      </w:tr>
      <w:tr w:rsidR="00A70457" w:rsidRPr="00D821B2" w14:paraId="00DE8FFF" w14:textId="77777777" w:rsidTr="00F817B6">
        <w:trPr>
          <w:cantSplit/>
          <w:jc w:val="center"/>
          <w:ins w:id="12" w:author="Zhulia Ayani" w:date="2025-01-27T14:51:00Z"/>
        </w:trPr>
        <w:tc>
          <w:tcPr>
            <w:tcW w:w="2605" w:type="dxa"/>
          </w:tcPr>
          <w:p w14:paraId="073D56A5" w14:textId="77777777" w:rsidR="00A70457" w:rsidRPr="00D821B2" w:rsidRDefault="00A70457" w:rsidP="00F817B6">
            <w:pPr>
              <w:keepNext/>
              <w:keepLines/>
              <w:tabs>
                <w:tab w:val="left" w:pos="774"/>
              </w:tabs>
              <w:spacing w:after="0" w:line="264" w:lineRule="auto"/>
              <w:ind w:right="142"/>
              <w:rPr>
                <w:ins w:id="13" w:author="Zhulia Ayani" w:date="2025-01-27T14:51:00Z"/>
                <w:rFonts w:ascii="Courier New" w:hAnsi="Courier New" w:cs="Courier New"/>
                <w:sz w:val="18"/>
              </w:rPr>
            </w:pPr>
            <w:ins w:id="14" w:author="Zhulia Ayani" w:date="2025-01-27T14:51:00Z">
              <w:r w:rsidRPr="00D821B2">
                <w:rPr>
                  <w:rFonts w:ascii="Arial" w:hAnsi="Arial"/>
                  <w:b/>
                  <w:bCs/>
                  <w:color w:val="000000"/>
                  <w:sz w:val="18"/>
                </w:rPr>
                <w:t>Attribute related to role</w:t>
              </w:r>
            </w:ins>
          </w:p>
        </w:tc>
        <w:tc>
          <w:tcPr>
            <w:tcW w:w="1860" w:type="dxa"/>
          </w:tcPr>
          <w:p w14:paraId="57319B75" w14:textId="77777777" w:rsidR="00A70457" w:rsidRPr="00D821B2" w:rsidRDefault="00A70457" w:rsidP="00F817B6">
            <w:pPr>
              <w:keepNext/>
              <w:keepLines/>
              <w:spacing w:after="0" w:line="264" w:lineRule="auto"/>
              <w:ind w:right="142"/>
              <w:jc w:val="center"/>
              <w:rPr>
                <w:ins w:id="15" w:author="Zhulia Ayani" w:date="2025-01-27T14:51:00Z"/>
                <w:rFonts w:ascii="Arial" w:hAnsi="Arial"/>
                <w:sz w:val="18"/>
              </w:rPr>
            </w:pPr>
          </w:p>
        </w:tc>
        <w:tc>
          <w:tcPr>
            <w:tcW w:w="1309" w:type="dxa"/>
          </w:tcPr>
          <w:p w14:paraId="2525B517" w14:textId="77777777" w:rsidR="00A70457" w:rsidRPr="00D821B2" w:rsidRDefault="00A70457" w:rsidP="00F817B6">
            <w:pPr>
              <w:keepNext/>
              <w:keepLines/>
              <w:spacing w:after="0" w:line="264" w:lineRule="auto"/>
              <w:ind w:right="142"/>
              <w:jc w:val="center"/>
              <w:rPr>
                <w:ins w:id="16" w:author="Zhulia Ayani" w:date="2025-01-27T14:51:00Z"/>
                <w:rFonts w:ascii="Arial" w:hAnsi="Arial"/>
                <w:sz w:val="18"/>
              </w:rPr>
            </w:pPr>
          </w:p>
        </w:tc>
        <w:tc>
          <w:tcPr>
            <w:tcW w:w="1219" w:type="dxa"/>
          </w:tcPr>
          <w:p w14:paraId="32A1082D" w14:textId="77777777" w:rsidR="00A70457" w:rsidRPr="00D821B2" w:rsidRDefault="00A70457" w:rsidP="00F817B6">
            <w:pPr>
              <w:keepNext/>
              <w:keepLines/>
              <w:spacing w:after="0" w:line="264" w:lineRule="auto"/>
              <w:ind w:right="142"/>
              <w:jc w:val="center"/>
              <w:rPr>
                <w:ins w:id="17" w:author="Zhulia Ayani" w:date="2025-01-27T14:51:00Z"/>
                <w:rFonts w:ascii="Arial" w:hAnsi="Arial"/>
                <w:sz w:val="18"/>
              </w:rPr>
            </w:pPr>
          </w:p>
        </w:tc>
        <w:tc>
          <w:tcPr>
            <w:tcW w:w="1259" w:type="dxa"/>
          </w:tcPr>
          <w:p w14:paraId="66C37180" w14:textId="77777777" w:rsidR="00A70457" w:rsidRPr="00D821B2" w:rsidRDefault="00A70457" w:rsidP="00F817B6">
            <w:pPr>
              <w:keepNext/>
              <w:keepLines/>
              <w:spacing w:after="0" w:line="264" w:lineRule="auto"/>
              <w:ind w:right="142"/>
              <w:jc w:val="center"/>
              <w:rPr>
                <w:ins w:id="18" w:author="Zhulia Ayani" w:date="2025-01-27T14:51:00Z"/>
                <w:rFonts w:ascii="Arial" w:hAnsi="Arial"/>
                <w:sz w:val="18"/>
              </w:rPr>
            </w:pPr>
          </w:p>
        </w:tc>
        <w:tc>
          <w:tcPr>
            <w:tcW w:w="1379" w:type="dxa"/>
          </w:tcPr>
          <w:p w14:paraId="72E61C74" w14:textId="77777777" w:rsidR="00A70457" w:rsidRPr="00D821B2" w:rsidRDefault="00A70457" w:rsidP="00F817B6">
            <w:pPr>
              <w:keepNext/>
              <w:keepLines/>
              <w:spacing w:after="0" w:line="264" w:lineRule="auto"/>
              <w:ind w:right="142"/>
              <w:jc w:val="center"/>
              <w:rPr>
                <w:ins w:id="19" w:author="Zhulia Ayani" w:date="2025-01-27T14:51:00Z"/>
                <w:rFonts w:ascii="Arial" w:hAnsi="Arial"/>
                <w:sz w:val="18"/>
                <w:lang w:eastAsia="zh-CN"/>
              </w:rPr>
            </w:pPr>
          </w:p>
        </w:tc>
      </w:tr>
      <w:tr w:rsidR="00A70457" w:rsidRPr="00D821B2" w14:paraId="494E2DEA" w14:textId="77777777" w:rsidTr="00F817B6">
        <w:trPr>
          <w:cantSplit/>
          <w:jc w:val="center"/>
          <w:ins w:id="20" w:author="Zhulia Ayani" w:date="2025-01-27T14:51:00Z"/>
        </w:trPr>
        <w:tc>
          <w:tcPr>
            <w:tcW w:w="2605" w:type="dxa"/>
          </w:tcPr>
          <w:p w14:paraId="7546D4DE" w14:textId="77777777" w:rsidR="00A70457" w:rsidRPr="00D821B2" w:rsidRDefault="00A70457" w:rsidP="00F817B6">
            <w:pPr>
              <w:keepNext/>
              <w:keepLines/>
              <w:tabs>
                <w:tab w:val="left" w:pos="774"/>
              </w:tabs>
              <w:spacing w:after="0" w:line="264" w:lineRule="auto"/>
              <w:ind w:right="142"/>
              <w:rPr>
                <w:ins w:id="21" w:author="Zhulia Ayani" w:date="2025-01-27T14:51:00Z"/>
                <w:rFonts w:ascii="Arial" w:hAnsi="Arial"/>
                <w:b/>
                <w:bCs/>
                <w:color w:val="000000"/>
                <w:sz w:val="18"/>
              </w:rPr>
            </w:pPr>
            <w:proofErr w:type="spellStart"/>
            <w:ins w:id="22" w:author="Zhulia Ayani" w:date="2025-01-27T14:51:00Z">
              <w:r w:rsidRPr="00D821B2">
                <w:rPr>
                  <w:rFonts w:ascii="Courier New" w:hAnsi="Courier New" w:cs="Courier New"/>
                  <w:sz w:val="18"/>
                </w:rPr>
                <w:t>mLModelRef</w:t>
              </w:r>
              <w:proofErr w:type="spellEnd"/>
            </w:ins>
          </w:p>
        </w:tc>
        <w:tc>
          <w:tcPr>
            <w:tcW w:w="1860" w:type="dxa"/>
          </w:tcPr>
          <w:p w14:paraId="3961416F" w14:textId="77777777" w:rsidR="00A70457" w:rsidRPr="00D821B2" w:rsidRDefault="00A70457" w:rsidP="00F817B6">
            <w:pPr>
              <w:keepNext/>
              <w:keepLines/>
              <w:spacing w:after="0" w:line="264" w:lineRule="auto"/>
              <w:ind w:right="142"/>
              <w:jc w:val="center"/>
              <w:rPr>
                <w:ins w:id="23" w:author="Zhulia Ayani" w:date="2025-01-27T14:51:00Z"/>
                <w:rFonts w:ascii="Arial" w:hAnsi="Arial"/>
                <w:sz w:val="18"/>
              </w:rPr>
            </w:pPr>
            <w:ins w:id="24" w:author="Zhulia Ayani" w:date="2025-01-27T14:51:00Z">
              <w:r w:rsidRPr="00D821B2">
                <w:rPr>
                  <w:rFonts w:ascii="Arial" w:hAnsi="Arial"/>
                  <w:sz w:val="18"/>
                </w:rPr>
                <w:t>M</w:t>
              </w:r>
            </w:ins>
          </w:p>
        </w:tc>
        <w:tc>
          <w:tcPr>
            <w:tcW w:w="1309" w:type="dxa"/>
          </w:tcPr>
          <w:p w14:paraId="63181D35" w14:textId="77777777" w:rsidR="00A70457" w:rsidRPr="00D821B2" w:rsidRDefault="00A70457" w:rsidP="00F817B6">
            <w:pPr>
              <w:keepNext/>
              <w:keepLines/>
              <w:spacing w:after="0" w:line="264" w:lineRule="auto"/>
              <w:ind w:right="142"/>
              <w:jc w:val="center"/>
              <w:rPr>
                <w:ins w:id="25" w:author="Zhulia Ayani" w:date="2025-01-27T14:51:00Z"/>
                <w:rFonts w:ascii="Arial" w:hAnsi="Arial"/>
                <w:sz w:val="18"/>
              </w:rPr>
            </w:pPr>
            <w:ins w:id="26" w:author="Zhulia Ayani" w:date="2025-01-27T14:51:00Z">
              <w:r w:rsidRPr="00D821B2">
                <w:rPr>
                  <w:rFonts w:ascii="Arial" w:hAnsi="Arial"/>
                  <w:sz w:val="18"/>
                </w:rPr>
                <w:t>T</w:t>
              </w:r>
            </w:ins>
          </w:p>
        </w:tc>
        <w:tc>
          <w:tcPr>
            <w:tcW w:w="1219" w:type="dxa"/>
          </w:tcPr>
          <w:p w14:paraId="2F256AF3" w14:textId="77777777" w:rsidR="00A70457" w:rsidRPr="00D821B2" w:rsidRDefault="00A70457" w:rsidP="00F817B6">
            <w:pPr>
              <w:keepNext/>
              <w:keepLines/>
              <w:spacing w:after="0" w:line="264" w:lineRule="auto"/>
              <w:ind w:right="142"/>
              <w:jc w:val="center"/>
              <w:rPr>
                <w:ins w:id="27" w:author="Zhulia Ayani" w:date="2025-01-27T14:51:00Z"/>
                <w:rFonts w:ascii="Arial" w:hAnsi="Arial"/>
                <w:sz w:val="18"/>
              </w:rPr>
            </w:pPr>
            <w:ins w:id="28" w:author="Zhulia Ayani" w:date="2025-01-27T14:51:00Z">
              <w:r w:rsidRPr="00D821B2">
                <w:rPr>
                  <w:rFonts w:ascii="Arial" w:hAnsi="Arial"/>
                  <w:sz w:val="18"/>
                </w:rPr>
                <w:t>F</w:t>
              </w:r>
            </w:ins>
          </w:p>
        </w:tc>
        <w:tc>
          <w:tcPr>
            <w:tcW w:w="1259" w:type="dxa"/>
          </w:tcPr>
          <w:p w14:paraId="4984A6F2" w14:textId="77777777" w:rsidR="00A70457" w:rsidRPr="00D821B2" w:rsidRDefault="00A70457" w:rsidP="00F817B6">
            <w:pPr>
              <w:keepNext/>
              <w:keepLines/>
              <w:spacing w:after="0" w:line="264" w:lineRule="auto"/>
              <w:ind w:right="142"/>
              <w:jc w:val="center"/>
              <w:rPr>
                <w:ins w:id="29" w:author="Zhulia Ayani" w:date="2025-01-27T14:51:00Z"/>
                <w:rFonts w:ascii="Arial" w:hAnsi="Arial"/>
                <w:sz w:val="18"/>
              </w:rPr>
            </w:pPr>
            <w:ins w:id="30" w:author="Zhulia Ayani" w:date="2025-01-27T14:51:00Z">
              <w:r w:rsidRPr="00D821B2">
                <w:rPr>
                  <w:rFonts w:ascii="Arial" w:hAnsi="Arial"/>
                  <w:sz w:val="18"/>
                  <w:lang w:eastAsia="zh-CN"/>
                </w:rPr>
                <w:t>F</w:t>
              </w:r>
            </w:ins>
          </w:p>
        </w:tc>
        <w:tc>
          <w:tcPr>
            <w:tcW w:w="1379" w:type="dxa"/>
          </w:tcPr>
          <w:p w14:paraId="01057460" w14:textId="77777777" w:rsidR="00A70457" w:rsidRPr="00D821B2" w:rsidRDefault="00A70457" w:rsidP="00F817B6">
            <w:pPr>
              <w:keepNext/>
              <w:keepLines/>
              <w:spacing w:after="0" w:line="264" w:lineRule="auto"/>
              <w:ind w:right="142"/>
              <w:jc w:val="center"/>
              <w:rPr>
                <w:ins w:id="31" w:author="Zhulia Ayani" w:date="2025-01-27T14:51:00Z"/>
                <w:rFonts w:ascii="Arial" w:hAnsi="Arial"/>
                <w:sz w:val="18"/>
                <w:lang w:eastAsia="zh-CN"/>
              </w:rPr>
            </w:pPr>
            <w:ins w:id="32" w:author="Zhulia Ayani" w:date="2025-01-27T14:52:00Z">
              <w:r>
                <w:rPr>
                  <w:rFonts w:ascii="Arial" w:hAnsi="Arial"/>
                  <w:sz w:val="18"/>
                  <w:lang w:eastAsia="zh-CN"/>
                </w:rPr>
                <w:t>F</w:t>
              </w:r>
            </w:ins>
          </w:p>
        </w:tc>
      </w:tr>
    </w:tbl>
    <w:p w14:paraId="7117E932" w14:textId="574435D6" w:rsidR="00CC0AFA" w:rsidRDefault="00CC0AFA" w:rsidP="00A70457">
      <w:pPr>
        <w:keepNext/>
        <w:keepLines/>
        <w:spacing w:before="60"/>
        <w:jc w:val="center"/>
      </w:pPr>
    </w:p>
    <w:p w14:paraId="66FC1E01" w14:textId="402009FF" w:rsidR="00CC0AFA" w:rsidRPr="00CC0AFA" w:rsidRDefault="00CC0AFA" w:rsidP="00CC0AF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57CDD96" w14:textId="71D3D76B" w:rsidR="00437CDC" w:rsidRDefault="000C0909" w:rsidP="00437CDC">
      <w:pPr>
        <w:keepNext/>
        <w:keepLines/>
        <w:spacing w:before="120"/>
        <w:ind w:left="1985" w:hanging="1985"/>
        <w:outlineLvl w:val="5"/>
        <w:rPr>
          <w:rFonts w:ascii="Arial" w:hAnsi="Arial"/>
        </w:rPr>
      </w:pPr>
      <w:r w:rsidRPr="00F31A29">
        <w:rPr>
          <w:rFonts w:ascii="Arial" w:hAnsi="Arial"/>
        </w:rPr>
        <w:t>7.3a.1b.2.2.2</w:t>
      </w:r>
      <w:r w:rsidRPr="00F31A29">
        <w:rPr>
          <w:rFonts w:ascii="Arial" w:hAnsi="Arial"/>
        </w:rPr>
        <w:tab/>
        <w:t>Attributes</w:t>
      </w:r>
    </w:p>
    <w:p w14:paraId="781D3F05" w14:textId="779E3C7D" w:rsidR="00C469B1" w:rsidRPr="00C469B1" w:rsidDel="00C469B1" w:rsidRDefault="00C469B1" w:rsidP="00C469B1">
      <w:pPr>
        <w:keepNext/>
        <w:keepLines/>
        <w:spacing w:before="120"/>
        <w:ind w:left="1985" w:hanging="1985"/>
        <w:outlineLvl w:val="5"/>
        <w:rPr>
          <w:del w:id="33" w:author="Zhulia Ayani" w:date="2025-01-24T12:34:00Z"/>
          <w:rFonts w:ascii="Arial" w:hAnsi="Arial"/>
        </w:rPr>
      </w:pPr>
      <w:del w:id="34" w:author="Zhulia Ayani" w:date="2025-01-24T12:34:00Z">
        <w:r w:rsidDel="00C469B1">
          <w:delText xml:space="preserve">The </w:delText>
        </w:r>
        <w:bookmarkStart w:id="35" w:name="_Hlk188614199"/>
        <w:r w:rsidRPr="00D821B2" w:rsidDel="00C469B1">
          <w:rPr>
            <w:rFonts w:ascii="Courier New" w:hAnsi="Courier New" w:cs="Courier New"/>
            <w:sz w:val="22"/>
          </w:rPr>
          <w:delText>MLTestingRequest</w:delText>
        </w:r>
        <w:r w:rsidDel="00C469B1">
          <w:delText xml:space="preserve"> IOC includes attributes inherited from Top IOC (defined in TS 28.622 [12]) </w:delText>
        </w:r>
        <w:bookmarkEnd w:id="35"/>
        <w:r w:rsidDel="00C469B1">
          <w:delText>and the following attributes:</w:delText>
        </w:r>
      </w:del>
    </w:p>
    <w:p w14:paraId="1448831D" w14:textId="31B3F4A9" w:rsidR="00C469B1" w:rsidRDefault="00C469B1" w:rsidP="00C469B1">
      <w:pPr>
        <w:rPr>
          <w:rFonts w:ascii="Arial" w:hAnsi="Arial"/>
          <w:b/>
          <w:lang w:val="fr-FR"/>
        </w:rPr>
      </w:pPr>
      <w:ins w:id="36" w:author="Zhulia Ayani" w:date="2025-01-24T12:36:00Z">
        <w:r>
          <w:t xml:space="preserve">The </w:t>
        </w:r>
        <w:proofErr w:type="spellStart"/>
        <w:r w:rsidRPr="00CC0AFA">
          <w:rPr>
            <w:rFonts w:ascii="Courier New" w:hAnsi="Courier New" w:cs="Courier New"/>
          </w:rPr>
          <w:t>MLTestingRequest</w:t>
        </w:r>
        <w:proofErr w:type="spellEnd"/>
        <w:r>
          <w:t xml:space="preserve"> IOC includes attributes inherited from Top IOC (defined in TS 28.622 [12]) and the following attributes:</w:t>
        </w:r>
      </w:ins>
    </w:p>
    <w:p w14:paraId="444DFE91" w14:textId="2E4E7E1A" w:rsidR="00C469B1" w:rsidRPr="00AB193B" w:rsidRDefault="00C469B1" w:rsidP="00C469B1">
      <w:pPr>
        <w:keepNext/>
        <w:keepLines/>
        <w:spacing w:before="60"/>
        <w:jc w:val="center"/>
        <w:rPr>
          <w:rFonts w:ascii="Arial" w:hAnsi="Arial"/>
          <w:b/>
          <w:lang w:val="fr-FR"/>
        </w:rPr>
      </w:pPr>
      <w:r w:rsidRPr="00AB193B">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469B1" w:rsidRPr="00D821B2" w14:paraId="3FDB3C38" w14:textId="77777777" w:rsidTr="00F817B6">
        <w:trPr>
          <w:cantSplit/>
          <w:jc w:val="center"/>
        </w:trPr>
        <w:tc>
          <w:tcPr>
            <w:tcW w:w="3241" w:type="dxa"/>
            <w:shd w:val="clear" w:color="auto" w:fill="E5E5E5"/>
            <w:tcMar>
              <w:top w:w="0" w:type="dxa"/>
              <w:left w:w="28" w:type="dxa"/>
              <w:bottom w:w="0" w:type="dxa"/>
              <w:right w:w="108" w:type="dxa"/>
            </w:tcMar>
            <w:hideMark/>
          </w:tcPr>
          <w:p w14:paraId="7F2BDD49" w14:textId="77777777" w:rsidR="00C469B1" w:rsidRPr="00D821B2" w:rsidRDefault="00C469B1" w:rsidP="00F817B6">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50D526D7" w14:textId="77777777" w:rsidR="00C469B1" w:rsidRPr="00D821B2" w:rsidRDefault="00C469B1" w:rsidP="00F817B6">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1C3FE08C"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996178D"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6E125B01"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513A2CF3" w14:textId="77777777" w:rsidR="00C469B1" w:rsidRPr="00D821B2" w:rsidRDefault="00C469B1" w:rsidP="00F817B6">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C469B1" w:rsidRPr="00D821B2" w14:paraId="4BCD12D5" w14:textId="77777777" w:rsidTr="00F817B6">
        <w:trPr>
          <w:cantSplit/>
          <w:jc w:val="center"/>
        </w:trPr>
        <w:tc>
          <w:tcPr>
            <w:tcW w:w="3241" w:type="dxa"/>
            <w:tcMar>
              <w:top w:w="0" w:type="dxa"/>
              <w:left w:w="28" w:type="dxa"/>
              <w:bottom w:w="0" w:type="dxa"/>
              <w:right w:w="108" w:type="dxa"/>
            </w:tcMar>
          </w:tcPr>
          <w:p w14:paraId="58A2174B"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5D64881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74C6A1A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333FA02"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7C0AC1B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43B68304"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rPr>
              <w:t>T</w:t>
            </w:r>
          </w:p>
        </w:tc>
      </w:tr>
      <w:tr w:rsidR="00C469B1" w:rsidRPr="00D821B2" w14:paraId="624C15F5" w14:textId="77777777" w:rsidTr="00F817B6">
        <w:trPr>
          <w:cantSplit/>
          <w:jc w:val="center"/>
        </w:trPr>
        <w:tc>
          <w:tcPr>
            <w:tcW w:w="3241" w:type="dxa"/>
            <w:tcMar>
              <w:top w:w="0" w:type="dxa"/>
              <w:left w:w="28" w:type="dxa"/>
              <w:bottom w:w="0" w:type="dxa"/>
              <w:right w:w="108" w:type="dxa"/>
            </w:tcMar>
          </w:tcPr>
          <w:p w14:paraId="1558622D"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cancelRequest</w:t>
            </w:r>
            <w:proofErr w:type="spellEnd"/>
          </w:p>
        </w:tc>
        <w:tc>
          <w:tcPr>
            <w:tcW w:w="1687" w:type="dxa"/>
            <w:tcMar>
              <w:top w:w="0" w:type="dxa"/>
              <w:left w:w="28" w:type="dxa"/>
              <w:bottom w:w="0" w:type="dxa"/>
              <w:right w:w="108" w:type="dxa"/>
            </w:tcMar>
          </w:tcPr>
          <w:p w14:paraId="7ABB284B" w14:textId="77777777" w:rsidR="00C469B1" w:rsidRPr="00D821B2" w:rsidRDefault="00C469B1" w:rsidP="00F817B6">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905BE2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C5DCB2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65471B96"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73FA3EE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r w:rsidR="00C469B1" w:rsidRPr="00D821B2" w14:paraId="7B6B8ACA" w14:textId="77777777" w:rsidTr="00F817B6">
        <w:trPr>
          <w:cantSplit/>
          <w:jc w:val="center"/>
        </w:trPr>
        <w:tc>
          <w:tcPr>
            <w:tcW w:w="3241" w:type="dxa"/>
            <w:tcMar>
              <w:top w:w="0" w:type="dxa"/>
              <w:left w:w="28" w:type="dxa"/>
              <w:bottom w:w="0" w:type="dxa"/>
              <w:right w:w="108" w:type="dxa"/>
            </w:tcMar>
          </w:tcPr>
          <w:p w14:paraId="1BF34387"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suspendRequest</w:t>
            </w:r>
            <w:proofErr w:type="spellEnd"/>
          </w:p>
        </w:tc>
        <w:tc>
          <w:tcPr>
            <w:tcW w:w="1687" w:type="dxa"/>
            <w:tcMar>
              <w:top w:w="0" w:type="dxa"/>
              <w:left w:w="28" w:type="dxa"/>
              <w:bottom w:w="0" w:type="dxa"/>
              <w:right w:w="108" w:type="dxa"/>
            </w:tcMar>
          </w:tcPr>
          <w:p w14:paraId="5E725E9E" w14:textId="77777777" w:rsidR="00C469B1" w:rsidRPr="00D821B2" w:rsidRDefault="00C469B1" w:rsidP="00F817B6">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64A4C5AA"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03FE4AD"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E347320"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4D3167E5"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r w:rsidR="00C469B1" w:rsidRPr="00D821B2" w14:paraId="7DE0A198" w14:textId="77777777" w:rsidTr="00F817B6">
        <w:trPr>
          <w:cantSplit/>
          <w:jc w:val="center"/>
        </w:trPr>
        <w:tc>
          <w:tcPr>
            <w:tcW w:w="3241" w:type="dxa"/>
            <w:shd w:val="clear" w:color="auto" w:fill="D9D9D9"/>
            <w:tcMar>
              <w:top w:w="0" w:type="dxa"/>
              <w:left w:w="28" w:type="dxa"/>
              <w:bottom w:w="0" w:type="dxa"/>
              <w:right w:w="108" w:type="dxa"/>
            </w:tcMar>
            <w:hideMark/>
          </w:tcPr>
          <w:p w14:paraId="67B855FA" w14:textId="77777777" w:rsidR="00C469B1" w:rsidRPr="00D821B2" w:rsidRDefault="00C469B1" w:rsidP="00F817B6">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5C7358F" w14:textId="77777777" w:rsidR="00C469B1" w:rsidRPr="00D821B2" w:rsidRDefault="00C469B1" w:rsidP="00F817B6">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665E6B57" w14:textId="77777777" w:rsidR="00C469B1" w:rsidRPr="00D821B2" w:rsidRDefault="00C469B1" w:rsidP="00F817B6">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4F48D1E1" w14:textId="77777777" w:rsidR="00C469B1" w:rsidRPr="00D821B2" w:rsidRDefault="00C469B1" w:rsidP="00F817B6">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37A88672" w14:textId="77777777" w:rsidR="00C469B1" w:rsidRPr="00D821B2" w:rsidRDefault="00C469B1" w:rsidP="00F817B6">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3A97DB" w14:textId="77777777" w:rsidR="00C469B1" w:rsidRPr="00D821B2" w:rsidRDefault="00C469B1" w:rsidP="00F817B6">
            <w:pPr>
              <w:keepNext/>
              <w:keepLines/>
              <w:spacing w:after="0"/>
              <w:jc w:val="center"/>
              <w:rPr>
                <w:rFonts w:ascii="Arial" w:hAnsi="Arial"/>
                <w:sz w:val="18"/>
              </w:rPr>
            </w:pPr>
          </w:p>
        </w:tc>
      </w:tr>
      <w:tr w:rsidR="00C469B1" w:rsidRPr="00D821B2" w14:paraId="25BB8DA9" w14:textId="77777777" w:rsidTr="00F817B6">
        <w:trPr>
          <w:cantSplit/>
          <w:jc w:val="center"/>
        </w:trPr>
        <w:tc>
          <w:tcPr>
            <w:tcW w:w="3241" w:type="dxa"/>
            <w:tcMar>
              <w:top w:w="0" w:type="dxa"/>
              <w:left w:w="28" w:type="dxa"/>
              <w:bottom w:w="0" w:type="dxa"/>
              <w:right w:w="108" w:type="dxa"/>
            </w:tcMar>
          </w:tcPr>
          <w:p w14:paraId="2DA439C8"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mLModelRef</w:t>
            </w:r>
            <w:proofErr w:type="spellEnd"/>
          </w:p>
        </w:tc>
        <w:tc>
          <w:tcPr>
            <w:tcW w:w="1687" w:type="dxa"/>
            <w:tcMar>
              <w:top w:w="0" w:type="dxa"/>
              <w:left w:w="28" w:type="dxa"/>
              <w:bottom w:w="0" w:type="dxa"/>
              <w:right w:w="108" w:type="dxa"/>
            </w:tcMar>
          </w:tcPr>
          <w:p w14:paraId="10498759" w14:textId="77777777" w:rsidR="00C469B1" w:rsidRPr="00D821B2" w:rsidRDefault="00C469B1" w:rsidP="00F817B6">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6FDA2511"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1ECCDECF"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48C78C0" w14:textId="77777777" w:rsidR="00C469B1" w:rsidRPr="00D821B2" w:rsidRDefault="00C469B1" w:rsidP="00F817B6">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C013785" w14:textId="77777777" w:rsidR="00C469B1" w:rsidRPr="00D821B2" w:rsidRDefault="00C469B1" w:rsidP="00F817B6">
            <w:pPr>
              <w:keepNext/>
              <w:keepLines/>
              <w:spacing w:after="0"/>
              <w:jc w:val="center"/>
              <w:rPr>
                <w:rFonts w:ascii="Arial" w:hAnsi="Arial"/>
                <w:sz w:val="18"/>
              </w:rPr>
            </w:pPr>
            <w:r w:rsidRPr="00D821B2">
              <w:rPr>
                <w:rFonts w:ascii="Arial" w:hAnsi="Arial"/>
                <w:sz w:val="18"/>
                <w:lang w:eastAsia="zh-CN"/>
              </w:rPr>
              <w:t>T</w:t>
            </w:r>
          </w:p>
        </w:tc>
      </w:tr>
      <w:tr w:rsidR="00C469B1" w:rsidRPr="00D821B2" w14:paraId="05D83C98" w14:textId="77777777" w:rsidTr="00F817B6">
        <w:trPr>
          <w:cantSplit/>
          <w:jc w:val="center"/>
        </w:trPr>
        <w:tc>
          <w:tcPr>
            <w:tcW w:w="3241" w:type="dxa"/>
            <w:tcMar>
              <w:top w:w="0" w:type="dxa"/>
              <w:left w:w="28" w:type="dxa"/>
              <w:bottom w:w="0" w:type="dxa"/>
              <w:right w:w="108" w:type="dxa"/>
            </w:tcMar>
          </w:tcPr>
          <w:p w14:paraId="2736438B" w14:textId="77777777" w:rsidR="00C469B1" w:rsidRPr="00D821B2" w:rsidRDefault="00C469B1" w:rsidP="00F817B6">
            <w:pPr>
              <w:keepNext/>
              <w:keepLines/>
              <w:spacing w:after="0"/>
              <w:rPr>
                <w:rFonts w:ascii="Courier New" w:hAnsi="Courier New" w:cs="Courier New"/>
                <w:sz w:val="18"/>
              </w:rPr>
            </w:pPr>
            <w:proofErr w:type="spellStart"/>
            <w:r w:rsidRPr="00D821B2">
              <w:rPr>
                <w:rFonts w:ascii="Courier New" w:hAnsi="Courier New" w:cs="Courier New"/>
                <w:sz w:val="18"/>
              </w:rPr>
              <w:t>mLModelCoordinationGroupRef</w:t>
            </w:r>
            <w:proofErr w:type="spellEnd"/>
          </w:p>
        </w:tc>
        <w:tc>
          <w:tcPr>
            <w:tcW w:w="1687" w:type="dxa"/>
            <w:tcMar>
              <w:top w:w="0" w:type="dxa"/>
              <w:left w:w="28" w:type="dxa"/>
              <w:bottom w:w="0" w:type="dxa"/>
              <w:right w:w="108" w:type="dxa"/>
            </w:tcMar>
          </w:tcPr>
          <w:p w14:paraId="67C9F958" w14:textId="77777777" w:rsidR="00C469B1" w:rsidRPr="00D821B2" w:rsidRDefault="00C469B1" w:rsidP="00F817B6">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4A6F9A9B" w14:textId="77777777" w:rsidR="00C469B1" w:rsidRPr="00D821B2" w:rsidRDefault="00C469B1" w:rsidP="00F817B6">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68B0CE4" w14:textId="77777777" w:rsidR="00C469B1" w:rsidRPr="00D821B2" w:rsidRDefault="00C469B1" w:rsidP="00F817B6">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0F7A65D7"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A1A8DE" w14:textId="77777777" w:rsidR="00C469B1" w:rsidRPr="00D821B2" w:rsidRDefault="00C469B1" w:rsidP="00F817B6">
            <w:pPr>
              <w:keepNext/>
              <w:keepLines/>
              <w:spacing w:after="0"/>
              <w:jc w:val="center"/>
              <w:rPr>
                <w:rFonts w:ascii="Arial" w:hAnsi="Arial"/>
                <w:sz w:val="18"/>
                <w:lang w:eastAsia="zh-CN"/>
              </w:rPr>
            </w:pPr>
            <w:r w:rsidRPr="00D821B2">
              <w:rPr>
                <w:rFonts w:ascii="Arial" w:hAnsi="Arial"/>
                <w:sz w:val="18"/>
                <w:lang w:eastAsia="zh-CN"/>
              </w:rPr>
              <w:t>T</w:t>
            </w:r>
          </w:p>
        </w:tc>
      </w:tr>
    </w:tbl>
    <w:p w14:paraId="539954EE" w14:textId="77777777" w:rsidR="00C469B1" w:rsidRDefault="00C469B1" w:rsidP="00C469B1"/>
    <w:p w14:paraId="3C5C13C4" w14:textId="77777777" w:rsidR="00C469B1" w:rsidRPr="00D821B2" w:rsidRDefault="00C469B1" w:rsidP="00C469B1">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72B78D7E" w14:textId="77777777" w:rsidR="005A4838" w:rsidRPr="00D821B2" w:rsidRDefault="005A4838" w:rsidP="005A4838">
      <w:pPr>
        <w:keepNext/>
        <w:keepLines/>
        <w:spacing w:before="60"/>
        <w:jc w:val="center"/>
        <w:rPr>
          <w:rFonts w:ascii="Arial" w:hAnsi="Arial"/>
          <w:b/>
        </w:rPr>
      </w:pPr>
      <w:r w:rsidRPr="00D821B2">
        <w:rPr>
          <w:rFonts w:ascii="Arial" w:hAnsi="Arial"/>
          <w:b/>
        </w:rPr>
        <w:t xml:space="preserve">Table </w:t>
      </w:r>
      <w:ins w:id="37" w:author="Zhulia Ayani" w:date="2025-01-24T12:57:00Z">
        <w:r w:rsidRPr="008B6A3D">
          <w:rPr>
            <w:rFonts w:ascii="Arial" w:hAnsi="Arial"/>
            <w:b/>
            <w:bCs/>
          </w:rPr>
          <w:t>7.3a.1b.2.2.3</w:t>
        </w:r>
      </w:ins>
      <w:ins w:id="38" w:author="Zhulia Ayani" w:date="2025-01-24T12:58:00Z">
        <w:r>
          <w:rPr>
            <w:rFonts w:ascii="Arial" w:hAnsi="Arial"/>
            <w:b/>
          </w:rPr>
          <w:t>-1</w:t>
        </w:r>
      </w:ins>
      <w:del w:id="39" w:author="Zhulia Ayani" w:date="2025-01-24T12:57:00Z">
        <w:r w:rsidRPr="00D821B2" w:rsidDel="008B6A3D">
          <w:rPr>
            <w:rFonts w:ascii="Arial" w:hAnsi="Arial"/>
            <w:b/>
          </w:rPr>
          <w:delText>7.3a.1.2.6.3-1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5A4838" w:rsidRPr="00D821B2" w14:paraId="535AE2A5" w14:textId="77777777" w:rsidTr="00383CD9">
        <w:trPr>
          <w:jc w:val="center"/>
        </w:trPr>
        <w:tc>
          <w:tcPr>
            <w:tcW w:w="3538" w:type="dxa"/>
            <w:shd w:val="clear" w:color="auto" w:fill="D9D9D9"/>
            <w:tcMar>
              <w:top w:w="0" w:type="dxa"/>
              <w:left w:w="28" w:type="dxa"/>
              <w:bottom w:w="0" w:type="dxa"/>
              <w:right w:w="108" w:type="dxa"/>
            </w:tcMar>
            <w:hideMark/>
          </w:tcPr>
          <w:p w14:paraId="06BC0134" w14:textId="77777777" w:rsidR="005A4838" w:rsidRPr="00D821B2" w:rsidRDefault="005A4838" w:rsidP="00383CD9">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7586E70D" w14:textId="77777777" w:rsidR="005A4838" w:rsidRPr="00D821B2" w:rsidRDefault="005A4838" w:rsidP="00383CD9">
            <w:pPr>
              <w:keepNext/>
              <w:keepLines/>
              <w:spacing w:after="0"/>
              <w:jc w:val="center"/>
              <w:rPr>
                <w:rFonts w:ascii="Arial" w:hAnsi="Arial"/>
                <w:b/>
                <w:sz w:val="18"/>
              </w:rPr>
            </w:pPr>
            <w:r w:rsidRPr="00D821B2">
              <w:rPr>
                <w:rFonts w:ascii="Arial" w:hAnsi="Arial"/>
                <w:b/>
                <w:color w:val="000000"/>
                <w:sz w:val="18"/>
              </w:rPr>
              <w:t>Definition</w:t>
            </w:r>
          </w:p>
        </w:tc>
      </w:tr>
      <w:tr w:rsidR="005A4838" w:rsidRPr="00D821B2" w14:paraId="270049C9" w14:textId="77777777" w:rsidTr="00383CD9">
        <w:trPr>
          <w:jc w:val="center"/>
        </w:trPr>
        <w:tc>
          <w:tcPr>
            <w:tcW w:w="3538" w:type="dxa"/>
            <w:tcMar>
              <w:top w:w="0" w:type="dxa"/>
              <w:left w:w="28" w:type="dxa"/>
              <w:bottom w:w="0" w:type="dxa"/>
              <w:right w:w="108" w:type="dxa"/>
            </w:tcMar>
          </w:tcPr>
          <w:p w14:paraId="60B5B6C5" w14:textId="77777777" w:rsidR="005A4838" w:rsidRPr="00D821B2" w:rsidRDefault="005A4838" w:rsidP="00383CD9">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roofErr w:type="spellEnd"/>
          </w:p>
        </w:tc>
        <w:tc>
          <w:tcPr>
            <w:tcW w:w="6098" w:type="dxa"/>
            <w:tcMar>
              <w:top w:w="0" w:type="dxa"/>
              <w:left w:w="28" w:type="dxa"/>
              <w:bottom w:w="0" w:type="dxa"/>
              <w:right w:w="108" w:type="dxa"/>
            </w:tcMar>
          </w:tcPr>
          <w:p w14:paraId="363193CF" w14:textId="77777777" w:rsidR="005A4838" w:rsidRPr="00D821B2" w:rsidRDefault="005A4838" w:rsidP="00383CD9">
            <w:pPr>
              <w:keepNext/>
              <w:keepLines/>
              <w:spacing w:after="0"/>
              <w:rPr>
                <w:rFonts w:ascii="Arial" w:hAnsi="Arial" w:cs="Arial"/>
                <w:sz w:val="18"/>
                <w:lang w:eastAsia="zh-CN"/>
              </w:rPr>
            </w:pPr>
            <w:r w:rsidRPr="00D821B2">
              <w:rPr>
                <w:rFonts w:ascii="Arial" w:hAnsi="Arial" w:cs="Arial"/>
                <w:sz w:val="18"/>
                <w:lang w:eastAsia="zh-CN"/>
              </w:rPr>
              <w:t xml:space="preserve">Condition: </w:t>
            </w:r>
            <w:del w:id="40" w:author="Zhulia Ayani" w:date="2025-02-03T14:27:00Z">
              <w:r w:rsidRPr="00D821B2" w:rsidDel="00E04470">
                <w:rPr>
                  <w:rFonts w:ascii="Arial" w:hAnsi="Arial" w:cs="Arial"/>
                  <w:sz w:val="18"/>
                  <w:lang w:eastAsia="zh-CN"/>
                </w:rPr>
                <w:delText xml:space="preserve">The </w:delText>
              </w:r>
              <w:r w:rsidRPr="00D821B2" w:rsidDel="00E04470">
                <w:rPr>
                  <w:rFonts w:ascii="Courier New" w:hAnsi="Courier New" w:cs="Courier New"/>
                  <w:sz w:val="18"/>
                </w:rPr>
                <w:delText>MLTestingRequest</w:delText>
              </w:r>
              <w:r w:rsidRPr="00D821B2" w:rsidDel="00E04470">
                <w:rPr>
                  <w:rFonts w:ascii="Arial" w:hAnsi="Arial" w:cs="Arial"/>
                  <w:sz w:val="18"/>
                  <w:lang w:eastAsia="zh-CN"/>
                </w:rPr>
                <w:delText xml:space="preserve"> MOI represents the request for t</w:delText>
              </w:r>
            </w:del>
            <w:ins w:id="41" w:author="Zhulia Ayani" w:date="2025-02-03T14:27:00Z">
              <w:r>
                <w:rPr>
                  <w:rFonts w:ascii="Arial" w:hAnsi="Arial" w:cs="Arial"/>
                  <w:sz w:val="18"/>
                  <w:lang w:eastAsia="zh-CN"/>
                </w:rPr>
                <w:t>T</w:t>
              </w:r>
            </w:ins>
            <w:r w:rsidRPr="00D821B2">
              <w:rPr>
                <w:rFonts w:ascii="Arial" w:hAnsi="Arial" w:cs="Arial"/>
                <w:sz w:val="18"/>
                <w:lang w:eastAsia="zh-CN"/>
              </w:rPr>
              <w:t xml:space="preserve">esting of a single ML </w:t>
            </w:r>
            <w:r>
              <w:rPr>
                <w:rFonts w:ascii="Arial" w:hAnsi="Arial" w:cs="Arial"/>
                <w:sz w:val="18"/>
                <w:lang w:eastAsia="zh-CN"/>
              </w:rPr>
              <w:t>model</w:t>
            </w:r>
            <w:ins w:id="42" w:author="Zhulia Ayani" w:date="2025-02-03T14:28:00Z">
              <w:r>
                <w:rPr>
                  <w:rFonts w:ascii="Arial" w:hAnsi="Arial" w:cs="Arial"/>
                  <w:sz w:val="18"/>
                  <w:lang w:eastAsia="zh-CN"/>
                </w:rPr>
                <w:t xml:space="preserve"> is </w:t>
              </w:r>
            </w:ins>
            <w:ins w:id="43" w:author="Zhulia Ayani" w:date="2025-02-04T15:22:00Z">
              <w:r>
                <w:rPr>
                  <w:rFonts w:ascii="Arial" w:hAnsi="Arial" w:cs="Arial"/>
                  <w:sz w:val="18"/>
                  <w:lang w:eastAsia="zh-CN"/>
                </w:rPr>
                <w:t>supported</w:t>
              </w:r>
            </w:ins>
            <w:r w:rsidRPr="00D821B2">
              <w:rPr>
                <w:rFonts w:ascii="Arial" w:hAnsi="Arial" w:cs="Arial"/>
                <w:sz w:val="18"/>
                <w:lang w:eastAsia="zh-CN"/>
              </w:rPr>
              <w:t>.</w:t>
            </w:r>
          </w:p>
        </w:tc>
      </w:tr>
      <w:tr w:rsidR="005A4838" w:rsidRPr="00D821B2" w14:paraId="270C13F0" w14:textId="77777777" w:rsidTr="00383CD9">
        <w:trPr>
          <w:jc w:val="center"/>
        </w:trPr>
        <w:tc>
          <w:tcPr>
            <w:tcW w:w="3538" w:type="dxa"/>
            <w:tcMar>
              <w:top w:w="0" w:type="dxa"/>
              <w:left w:w="28" w:type="dxa"/>
              <w:bottom w:w="0" w:type="dxa"/>
              <w:right w:w="108" w:type="dxa"/>
            </w:tcMar>
          </w:tcPr>
          <w:p w14:paraId="511B78D6" w14:textId="77777777" w:rsidR="005A4838" w:rsidRPr="00D821B2" w:rsidRDefault="005A4838" w:rsidP="00383CD9">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roofErr w:type="spellEnd"/>
          </w:p>
        </w:tc>
        <w:tc>
          <w:tcPr>
            <w:tcW w:w="6098" w:type="dxa"/>
            <w:tcMar>
              <w:top w:w="0" w:type="dxa"/>
              <w:left w:w="28" w:type="dxa"/>
              <w:bottom w:w="0" w:type="dxa"/>
              <w:right w:w="108" w:type="dxa"/>
            </w:tcMar>
          </w:tcPr>
          <w:p w14:paraId="25F79B43" w14:textId="77777777" w:rsidR="005A4838" w:rsidRPr="00D821B2" w:rsidRDefault="005A4838" w:rsidP="00383CD9">
            <w:pPr>
              <w:keepNext/>
              <w:keepLines/>
              <w:spacing w:after="0"/>
              <w:rPr>
                <w:rFonts w:ascii="Arial" w:hAnsi="Arial" w:cs="Arial"/>
                <w:sz w:val="18"/>
                <w:lang w:eastAsia="zh-CN"/>
              </w:rPr>
            </w:pPr>
            <w:r w:rsidRPr="00D821B2">
              <w:rPr>
                <w:rFonts w:ascii="Arial" w:hAnsi="Arial" w:cs="Arial"/>
                <w:sz w:val="18"/>
                <w:lang w:eastAsia="zh-CN"/>
              </w:rPr>
              <w:t>Condition:</w:t>
            </w:r>
            <w:ins w:id="44" w:author="Zhulia Ayani" w:date="2025-02-03T14:28:00Z">
              <w:r>
                <w:rPr>
                  <w:rFonts w:ascii="Arial" w:hAnsi="Arial" w:cs="Arial"/>
                  <w:sz w:val="18"/>
                  <w:lang w:eastAsia="zh-CN"/>
                </w:rPr>
                <w:t xml:space="preserve"> </w:t>
              </w:r>
            </w:ins>
            <w:ins w:id="45" w:author="Zhulia Ayani" w:date="2025-01-24T10:43:00Z">
              <w:r>
                <w:rPr>
                  <w:rFonts w:ascii="Arial" w:hAnsi="Arial" w:cs="Arial"/>
                  <w:sz w:val="18"/>
                  <w:lang w:eastAsia="zh-CN"/>
                </w:rPr>
                <w:t>Joint testing is supported</w:t>
              </w:r>
            </w:ins>
            <w:del w:id="46" w:author="Zhulia Ayani" w:date="2025-01-24T10:43:00Z">
              <w:r w:rsidRPr="00D821B2" w:rsidDel="00EA4D65">
                <w:rPr>
                  <w:rFonts w:ascii="Arial" w:hAnsi="Arial" w:cs="Arial"/>
                  <w:sz w:val="18"/>
                  <w:lang w:eastAsia="zh-CN"/>
                </w:rPr>
                <w:delText xml:space="preserve">The </w:delText>
              </w:r>
              <w:r w:rsidRPr="00D821B2" w:rsidDel="00EA4D65">
                <w:rPr>
                  <w:rFonts w:ascii="Courier New" w:hAnsi="Courier New" w:cs="Courier New"/>
                  <w:sz w:val="18"/>
                </w:rPr>
                <w:delText>MLTestingRequest</w:delText>
              </w:r>
              <w:r w:rsidRPr="00D821B2" w:rsidDel="00EA4D65">
                <w:rPr>
                  <w:rFonts w:ascii="Arial" w:hAnsi="Arial" w:cs="Arial"/>
                  <w:sz w:val="18"/>
                  <w:lang w:eastAsia="zh-CN"/>
                </w:rPr>
                <w:delText xml:space="preserve"> MOI represents the request for joint testing of a group of ML </w:delText>
              </w:r>
              <w:r w:rsidDel="00EA4D65">
                <w:rPr>
                  <w:rFonts w:ascii="Arial" w:hAnsi="Arial" w:cs="Arial"/>
                  <w:sz w:val="18"/>
                  <w:lang w:eastAsia="zh-CN"/>
                </w:rPr>
                <w:delText>models</w:delText>
              </w:r>
            </w:del>
            <w:r w:rsidRPr="00D821B2">
              <w:rPr>
                <w:rFonts w:ascii="Arial" w:hAnsi="Arial" w:cs="Arial"/>
                <w:sz w:val="18"/>
                <w:lang w:eastAsia="zh-CN"/>
              </w:rPr>
              <w:t>.</w:t>
            </w:r>
          </w:p>
        </w:tc>
      </w:tr>
    </w:tbl>
    <w:p w14:paraId="40D6C72C" w14:textId="77777777" w:rsidR="00C469B1" w:rsidRDefault="00C469B1" w:rsidP="00C469B1"/>
    <w:p w14:paraId="0AA3B928"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70DAB5E" w14:textId="0E84D5F3" w:rsidR="000C0909" w:rsidRPr="00D821B2" w:rsidRDefault="000C0909" w:rsidP="000C0909"/>
    <w:p w14:paraId="3F866CAC" w14:textId="77777777" w:rsidR="00437CDC" w:rsidRDefault="000C0909" w:rsidP="00437CDC">
      <w:pPr>
        <w:keepNext/>
        <w:keepLines/>
        <w:spacing w:before="120"/>
        <w:ind w:left="1985" w:hanging="1985"/>
        <w:outlineLvl w:val="5"/>
        <w:rPr>
          <w:rFonts w:ascii="Arial" w:hAnsi="Arial"/>
        </w:rPr>
      </w:pPr>
      <w:r w:rsidRPr="00F31A29">
        <w:rPr>
          <w:rFonts w:ascii="Arial" w:hAnsi="Arial"/>
        </w:rPr>
        <w:lastRenderedPageBreak/>
        <w:t>7.3a.1b.2.3.2</w:t>
      </w:r>
      <w:r w:rsidRPr="00F31A29">
        <w:rPr>
          <w:rFonts w:ascii="Arial" w:hAnsi="Arial"/>
        </w:rPr>
        <w:tab/>
        <w:t>Attributes</w:t>
      </w:r>
    </w:p>
    <w:p w14:paraId="5273F403" w14:textId="1432DCD9" w:rsidR="000C0909" w:rsidDel="00C469B1" w:rsidRDefault="00437CDC" w:rsidP="00437CDC">
      <w:pPr>
        <w:keepNext/>
        <w:keepLines/>
        <w:spacing w:before="120"/>
        <w:ind w:left="1985" w:hanging="1985"/>
        <w:outlineLvl w:val="5"/>
        <w:rPr>
          <w:del w:id="47" w:author="Zhulia Ayani" w:date="2025-01-24T12:36:00Z"/>
        </w:rPr>
      </w:pPr>
      <w:del w:id="48" w:author="Zhulia Ayani" w:date="2025-01-24T12:36:00Z">
        <w:r w:rsidDel="00C469B1">
          <w:delText xml:space="preserve">The </w:delText>
        </w:r>
        <w:r w:rsidRPr="00D821B2" w:rsidDel="00C469B1">
          <w:rPr>
            <w:rFonts w:ascii="Courier New" w:hAnsi="Courier New" w:cs="Courier New"/>
            <w:sz w:val="22"/>
          </w:rPr>
          <w:delText>MLTestingReport</w:delText>
        </w:r>
        <w:r w:rsidDel="00C469B1">
          <w:delText xml:space="preserve"> IOC includes attributes inherited from Top IOC (defined in TS 28.622 [12]) and the following attributes:</w:delText>
        </w:r>
      </w:del>
    </w:p>
    <w:p w14:paraId="22A398F2" w14:textId="77777777" w:rsidR="00C469B1" w:rsidRPr="00C469B1" w:rsidRDefault="00C469B1" w:rsidP="00C469B1">
      <w:pPr>
        <w:rPr>
          <w:ins w:id="49" w:author="Zhulia Ayani" w:date="2025-01-24T12:38:00Z"/>
        </w:rPr>
      </w:pPr>
      <w:ins w:id="50" w:author="Zhulia Ayani" w:date="2025-01-24T12:38:00Z">
        <w:r>
          <w:t xml:space="preserve">The </w:t>
        </w:r>
        <w:proofErr w:type="spellStart"/>
        <w:r w:rsidRPr="00C469B1">
          <w:t>MLTestingReport</w:t>
        </w:r>
        <w:proofErr w:type="spellEnd"/>
        <w:r>
          <w:t xml:space="preserve"> </w:t>
        </w:r>
        <w:r w:rsidRPr="00446D2D">
          <w:t xml:space="preserve">represents the report for the ML model testing that was requested by the </w:t>
        </w:r>
        <w:proofErr w:type="spellStart"/>
        <w:r w:rsidRPr="00446D2D">
          <w:t>MnS</w:t>
        </w:r>
        <w:proofErr w:type="spellEnd"/>
        <w:r w:rsidRPr="00446D2D">
          <w:t xml:space="preserve"> consumer (via </w:t>
        </w:r>
        <w:proofErr w:type="spellStart"/>
        <w:r w:rsidRPr="00446D2D">
          <w:t>MLTestingRequest</w:t>
        </w:r>
        <w:proofErr w:type="spellEnd"/>
        <w:r w:rsidRPr="00446D2D">
          <w:t xml:space="preserve"> MOI). The </w:t>
        </w:r>
        <w:r>
          <w:t>IOC includes attributes inherited from Top IOC (defined in TS 28.622 [12]) and the following attributes:</w:t>
        </w:r>
      </w:ins>
    </w:p>
    <w:p w14:paraId="45650024" w14:textId="3C1785E3" w:rsidR="000C0909" w:rsidRPr="00AB193B" w:rsidRDefault="000C0909" w:rsidP="000C0909">
      <w:pPr>
        <w:keepNext/>
        <w:keepLines/>
        <w:spacing w:before="60"/>
        <w:jc w:val="center"/>
        <w:rPr>
          <w:rFonts w:ascii="Arial" w:hAnsi="Arial"/>
          <w:b/>
          <w:lang w:val="fr-FR"/>
        </w:rPr>
      </w:pPr>
      <w:r w:rsidRPr="00AB193B">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del w:id="51" w:author="Zhulia Ayani" w:date="2025-01-24T12:38:00Z">
              <w:r w:rsidRPr="00D821B2" w:rsidDel="00C469B1">
                <w:rPr>
                  <w:rFonts w:ascii="Arial" w:hAnsi="Arial"/>
                  <w:sz w:val="18"/>
                </w:rPr>
                <w:delText>C</w:delText>
              </w:r>
            </w:del>
            <w:r w:rsidRPr="00D821B2">
              <w:rPr>
                <w:rFonts w:ascii="Arial" w:hAnsi="Arial"/>
                <w:sz w:val="18"/>
              </w:rPr>
              <w:t>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082C59D0" w14:textId="77777777" w:rsidR="00A9376A" w:rsidRPr="00D821B2" w:rsidRDefault="000C0909" w:rsidP="00A9376A">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287E2A4D" w14:textId="77777777" w:rsidR="00A9376A" w:rsidRPr="00D821B2" w:rsidDel="00991997" w:rsidRDefault="00A9376A" w:rsidP="00A9376A">
      <w:pPr>
        <w:keepNext/>
        <w:keepLines/>
        <w:spacing w:before="60"/>
        <w:jc w:val="center"/>
        <w:rPr>
          <w:del w:id="52" w:author="Zhulia Ayani" w:date="2025-01-24T10:49:00Z"/>
          <w:rFonts w:ascii="Arial" w:hAnsi="Arial"/>
          <w:b/>
        </w:rPr>
      </w:pPr>
      <w:del w:id="53" w:author="Zhulia Ayani" w:date="2025-01-24T10:49:00Z">
        <w:r w:rsidRPr="00D821B2" w:rsidDel="00991997">
          <w:rPr>
            <w:rFonts w:ascii="Arial" w:hAnsi="Arial"/>
            <w:b/>
          </w:rPr>
          <w:delText>Table 7.3a.1b.2. 3.3-1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9376A" w:rsidRPr="00D821B2" w:rsidDel="00991997" w14:paraId="68C9556F" w14:textId="77777777" w:rsidTr="00F817B6">
        <w:trPr>
          <w:jc w:val="center"/>
          <w:del w:id="54" w:author="Zhulia Ayani" w:date="2025-01-24T10:49:00Z"/>
        </w:trPr>
        <w:tc>
          <w:tcPr>
            <w:tcW w:w="3575" w:type="dxa"/>
            <w:shd w:val="clear" w:color="auto" w:fill="D9D9D9"/>
            <w:tcMar>
              <w:top w:w="0" w:type="dxa"/>
              <w:left w:w="28" w:type="dxa"/>
              <w:bottom w:w="0" w:type="dxa"/>
              <w:right w:w="108" w:type="dxa"/>
            </w:tcMar>
            <w:hideMark/>
          </w:tcPr>
          <w:p w14:paraId="0B29861F" w14:textId="77777777" w:rsidR="00A9376A" w:rsidRPr="00D821B2" w:rsidDel="00991997" w:rsidRDefault="00A9376A" w:rsidP="00F817B6">
            <w:pPr>
              <w:keepNext/>
              <w:keepLines/>
              <w:spacing w:after="0"/>
              <w:jc w:val="center"/>
              <w:rPr>
                <w:del w:id="55" w:author="Zhulia Ayani" w:date="2025-01-24T10:49:00Z"/>
                <w:rFonts w:ascii="Arial" w:hAnsi="Arial"/>
                <w:b/>
                <w:sz w:val="18"/>
              </w:rPr>
            </w:pPr>
            <w:del w:id="56" w:author="Zhulia Ayani" w:date="2025-01-24T10:49:00Z">
              <w:r w:rsidRPr="00D821B2" w:rsidDel="00991997">
                <w:rPr>
                  <w:rFonts w:ascii="Arial" w:hAnsi="Arial"/>
                  <w:b/>
                  <w:sz w:val="18"/>
                </w:rPr>
                <w:delText>Name</w:delText>
              </w:r>
            </w:del>
          </w:p>
        </w:tc>
        <w:tc>
          <w:tcPr>
            <w:tcW w:w="6061" w:type="dxa"/>
            <w:shd w:val="clear" w:color="auto" w:fill="D9D9D9"/>
            <w:tcMar>
              <w:top w:w="0" w:type="dxa"/>
              <w:left w:w="28" w:type="dxa"/>
              <w:bottom w:w="0" w:type="dxa"/>
              <w:right w:w="108" w:type="dxa"/>
            </w:tcMar>
            <w:hideMark/>
          </w:tcPr>
          <w:p w14:paraId="530B04F0" w14:textId="77777777" w:rsidR="00A9376A" w:rsidRPr="00D821B2" w:rsidDel="00991997" w:rsidRDefault="00A9376A" w:rsidP="00F817B6">
            <w:pPr>
              <w:keepNext/>
              <w:keepLines/>
              <w:spacing w:after="0"/>
              <w:jc w:val="center"/>
              <w:rPr>
                <w:del w:id="57" w:author="Zhulia Ayani" w:date="2025-01-24T10:49:00Z"/>
                <w:rFonts w:ascii="Arial" w:hAnsi="Arial"/>
                <w:b/>
                <w:sz w:val="18"/>
              </w:rPr>
            </w:pPr>
            <w:del w:id="58" w:author="Zhulia Ayani" w:date="2025-01-24T10:49:00Z">
              <w:r w:rsidRPr="00D821B2" w:rsidDel="00991997">
                <w:rPr>
                  <w:rFonts w:ascii="Arial" w:hAnsi="Arial"/>
                  <w:b/>
                  <w:color w:val="000000"/>
                  <w:sz w:val="18"/>
                </w:rPr>
                <w:delText>Definition</w:delText>
              </w:r>
            </w:del>
          </w:p>
        </w:tc>
      </w:tr>
      <w:tr w:rsidR="00A9376A" w:rsidRPr="00D821B2" w:rsidDel="00991997" w14:paraId="2B16A925" w14:textId="77777777" w:rsidTr="00F817B6">
        <w:trPr>
          <w:jc w:val="center"/>
          <w:del w:id="59" w:author="Zhulia Ayani" w:date="2025-01-24T10:49:00Z"/>
        </w:trPr>
        <w:tc>
          <w:tcPr>
            <w:tcW w:w="3575" w:type="dxa"/>
            <w:tcMar>
              <w:top w:w="0" w:type="dxa"/>
              <w:left w:w="28" w:type="dxa"/>
              <w:bottom w:w="0" w:type="dxa"/>
              <w:right w:w="108" w:type="dxa"/>
            </w:tcMar>
          </w:tcPr>
          <w:p w14:paraId="0EDF72E5" w14:textId="77777777" w:rsidR="00A9376A" w:rsidRPr="00D821B2" w:rsidDel="00991997" w:rsidRDefault="00A9376A" w:rsidP="00F817B6">
            <w:pPr>
              <w:keepNext/>
              <w:keepLines/>
              <w:spacing w:after="0"/>
              <w:rPr>
                <w:del w:id="60" w:author="Zhulia Ayani" w:date="2025-01-24T10:49:00Z"/>
                <w:rFonts w:ascii="Courier New" w:hAnsi="Courier New" w:cs="Courier New"/>
                <w:sz w:val="18"/>
              </w:rPr>
            </w:pPr>
            <w:del w:id="61" w:author="Zhulia Ayani" w:date="2025-01-24T10:49:00Z">
              <w:r w:rsidRPr="00D821B2" w:rsidDel="00991997">
                <w:rPr>
                  <w:rFonts w:ascii="Courier New" w:hAnsi="Courier New" w:cs="Courier New"/>
                  <w:sz w:val="18"/>
                </w:rPr>
                <w:delText>testingRequestRef</w:delText>
              </w:r>
            </w:del>
          </w:p>
        </w:tc>
        <w:tc>
          <w:tcPr>
            <w:tcW w:w="6061" w:type="dxa"/>
            <w:tcMar>
              <w:top w:w="0" w:type="dxa"/>
              <w:left w:w="28" w:type="dxa"/>
              <w:bottom w:w="0" w:type="dxa"/>
              <w:right w:w="108" w:type="dxa"/>
            </w:tcMar>
          </w:tcPr>
          <w:p w14:paraId="2D47806D" w14:textId="77777777" w:rsidR="00A9376A" w:rsidRPr="00D821B2" w:rsidDel="00991997" w:rsidRDefault="00A9376A" w:rsidP="00F817B6">
            <w:pPr>
              <w:keepNext/>
              <w:keepLines/>
              <w:spacing w:after="0"/>
              <w:rPr>
                <w:del w:id="62" w:author="Zhulia Ayani" w:date="2025-01-24T10:49:00Z"/>
                <w:rFonts w:ascii="Arial" w:hAnsi="Arial" w:cs="Arial"/>
                <w:sz w:val="18"/>
                <w:lang w:eastAsia="zh-CN"/>
              </w:rPr>
            </w:pPr>
            <w:del w:id="63" w:author="Zhulia Ayani" w:date="2025-01-24T10:49:00Z">
              <w:r w:rsidRPr="00D821B2" w:rsidDel="00991997">
                <w:rPr>
                  <w:rFonts w:ascii="Arial" w:hAnsi="Arial" w:cs="Arial"/>
                  <w:sz w:val="18"/>
                  <w:lang w:eastAsia="zh-CN"/>
                </w:rPr>
                <w:delText xml:space="preserve">Condition: The </w:delText>
              </w:r>
              <w:r w:rsidRPr="00D821B2" w:rsidDel="00991997">
                <w:rPr>
                  <w:rFonts w:ascii="Courier New" w:hAnsi="Courier New" w:cs="Courier New"/>
                  <w:sz w:val="18"/>
                </w:rPr>
                <w:delText xml:space="preserve">MLTestingReport </w:delText>
              </w:r>
              <w:r w:rsidRPr="00D821B2" w:rsidDel="00991997">
                <w:rPr>
                  <w:rFonts w:ascii="Arial" w:hAnsi="Arial" w:cs="Arial"/>
                  <w:sz w:val="18"/>
                  <w:lang w:eastAsia="zh-CN"/>
                </w:rPr>
                <w:delText xml:space="preserve">MOI represents the report </w:delText>
              </w:r>
              <w:r w:rsidRPr="00D821B2" w:rsidDel="00991997">
                <w:rPr>
                  <w:rFonts w:ascii="Arial" w:hAnsi="Arial" w:cs="Arial" w:hint="eastAsia"/>
                  <w:sz w:val="18"/>
                  <w:lang w:eastAsia="zh-CN"/>
                </w:rPr>
                <w:delText>for</w:delText>
              </w:r>
              <w:r w:rsidRPr="00D821B2" w:rsidDel="00991997">
                <w:rPr>
                  <w:rFonts w:ascii="Arial" w:hAnsi="Arial" w:cs="Arial"/>
                  <w:sz w:val="18"/>
                  <w:lang w:eastAsia="zh-CN"/>
                </w:rPr>
                <w:delText xml:space="preserve"> the </w:delText>
              </w:r>
              <w:r w:rsidRPr="00D821B2" w:rsidDel="00991997">
                <w:rPr>
                  <w:rFonts w:ascii="Arial" w:hAnsi="Arial" w:cs="Arial"/>
                  <w:sz w:val="18"/>
                </w:rPr>
                <w:delText xml:space="preserve">ML model testing that was requested by the MnS consumer (via </w:delText>
              </w:r>
              <w:r w:rsidRPr="00D821B2" w:rsidDel="00991997">
                <w:rPr>
                  <w:rFonts w:ascii="Courier New" w:hAnsi="Courier New" w:cs="Courier New"/>
                  <w:sz w:val="18"/>
                </w:rPr>
                <w:delText>MLTestingRequest</w:delText>
              </w:r>
              <w:r w:rsidRPr="00D821B2" w:rsidDel="00991997">
                <w:rPr>
                  <w:rFonts w:ascii="Arial" w:hAnsi="Arial" w:cs="Arial"/>
                  <w:sz w:val="18"/>
                </w:rPr>
                <w:delText xml:space="preserve"> MOI).</w:delText>
              </w:r>
            </w:del>
          </w:p>
        </w:tc>
      </w:tr>
    </w:tbl>
    <w:p w14:paraId="1F63B83A" w14:textId="77777777" w:rsidR="00A9376A" w:rsidRPr="00D821B2" w:rsidDel="00991997" w:rsidRDefault="00A9376A" w:rsidP="00A9376A">
      <w:pPr>
        <w:rPr>
          <w:del w:id="64" w:author="Zhulia Ayani" w:date="2025-01-24T10:49:00Z"/>
          <w:rFonts w:eastAsia="Calibri"/>
          <w:i/>
          <w:iCs/>
        </w:rPr>
      </w:pPr>
    </w:p>
    <w:p w14:paraId="4F9F3CFF" w14:textId="77777777" w:rsidR="00A9376A" w:rsidRDefault="00A9376A" w:rsidP="00A9376A">
      <w:ins w:id="65" w:author="Zhulia Ayani" w:date="2025-01-24T10:49:00Z">
        <w:r>
          <w:t>None.</w:t>
        </w:r>
      </w:ins>
    </w:p>
    <w:p w14:paraId="2AF3D7C2" w14:textId="77777777" w:rsidR="00A9376A" w:rsidRPr="00285623"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9DD61BD" w14:textId="65A50604" w:rsidR="00944E51" w:rsidRPr="00F17505" w:rsidRDefault="00944E51" w:rsidP="00944E51">
      <w:pPr>
        <w:pStyle w:val="Heading3"/>
      </w:pPr>
      <w:bookmarkStart w:id="66" w:name="_CR7_5_1"/>
      <w:bookmarkStart w:id="67" w:name="_Toc106015908"/>
      <w:bookmarkStart w:id="68" w:name="_Toc106098547"/>
      <w:bookmarkStart w:id="69" w:name="_Toc188006778"/>
      <w:bookmarkStart w:id="70" w:name="MCCQCTEMPBM_00000157"/>
      <w:bookmarkEnd w:id="0"/>
      <w:bookmarkEnd w:id="1"/>
      <w:bookmarkEnd w:id="66"/>
      <w:r w:rsidRPr="00F17505">
        <w:t>7.5.1</w:t>
      </w:r>
      <w:r w:rsidRPr="00F17505">
        <w:tab/>
        <w:t>Attribute properties</w:t>
      </w:r>
      <w:bookmarkEnd w:id="67"/>
      <w:bookmarkEnd w:id="68"/>
      <w:bookmarkEnd w:id="69"/>
    </w:p>
    <w:p w14:paraId="06E4B2FB" w14:textId="747E94E8" w:rsidR="006537B7" w:rsidRPr="00F17505" w:rsidRDefault="006537B7" w:rsidP="00B83DEA">
      <w:pPr>
        <w:pStyle w:val="TH"/>
      </w:pPr>
      <w:bookmarkStart w:id="71" w:name="_CRTable7_5_11"/>
      <w:r w:rsidRPr="00F17505">
        <w:t xml:space="preserve">Table </w:t>
      </w:r>
      <w:bookmarkEnd w:id="71"/>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70"/>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B0149A"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B0149A" w:rsidRPr="00F17505" w:rsidRDefault="00B0149A" w:rsidP="00B0149A">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118C6516" w14:textId="77777777" w:rsidR="00B0149A" w:rsidRPr="00F17505" w:rsidRDefault="00B0149A" w:rsidP="00B014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20EBD34" w14:textId="77777777" w:rsidR="00B0149A" w:rsidRPr="00F17505" w:rsidRDefault="00B0149A" w:rsidP="00B0149A">
            <w:pPr>
              <w:pStyle w:val="TAL"/>
              <w:rPr>
                <w:lang w:eastAsia="zh-CN"/>
              </w:rPr>
            </w:pPr>
          </w:p>
          <w:p w14:paraId="1A7A3CAB" w14:textId="5D501759" w:rsidR="00B0149A" w:rsidRPr="00F17505" w:rsidRDefault="00B0149A" w:rsidP="00B0149A">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DE9B06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7921AD6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C05E2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8C35E3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6A02842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D959985"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CAF01CB" w14:textId="77777777" w:rsidTr="000D3C65">
        <w:trPr>
          <w:gridAfter w:val="1"/>
          <w:wAfter w:w="33" w:type="dxa"/>
          <w:jc w:val="center"/>
        </w:trPr>
        <w:tc>
          <w:tcPr>
            <w:tcW w:w="3119" w:type="dxa"/>
            <w:tcMar>
              <w:top w:w="0" w:type="dxa"/>
              <w:left w:w="28" w:type="dxa"/>
              <w:bottom w:w="0" w:type="dxa"/>
              <w:right w:w="28" w:type="dxa"/>
            </w:tcMar>
          </w:tcPr>
          <w:p w14:paraId="25D13A24" w14:textId="7E393F68"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542729D" w14:textId="77777777" w:rsidR="00B0149A" w:rsidRDefault="00B0149A" w:rsidP="00B0149A">
            <w:pPr>
              <w:pStyle w:val="TAL"/>
            </w:pPr>
            <w:r w:rsidRPr="00F17505">
              <w:t>It indicates the type of inference that the ML model</w:t>
            </w:r>
            <w:r>
              <w:t xml:space="preserve"> for MDA</w:t>
            </w:r>
            <w:r w:rsidRPr="00F17505">
              <w:t xml:space="preserve"> supports. </w:t>
            </w:r>
          </w:p>
          <w:p w14:paraId="1133D85D" w14:textId="77777777" w:rsidR="00B0149A" w:rsidRDefault="00B0149A" w:rsidP="00B0149A">
            <w:pPr>
              <w:pStyle w:val="TAL"/>
            </w:pPr>
          </w:p>
          <w:p w14:paraId="66B04A79" w14:textId="0D002DD9" w:rsidR="00B0149A" w:rsidRPr="00F17505" w:rsidRDefault="00B0149A" w:rsidP="00B0149A">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5AEB8A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193E005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7AA0CE31"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061328E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1536E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25E42B" w14:textId="50E827F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4C5E25EB" w14:textId="77777777" w:rsidTr="000D3C65">
        <w:trPr>
          <w:gridAfter w:val="1"/>
          <w:wAfter w:w="33" w:type="dxa"/>
          <w:jc w:val="center"/>
        </w:trPr>
        <w:tc>
          <w:tcPr>
            <w:tcW w:w="3119" w:type="dxa"/>
            <w:tcMar>
              <w:top w:w="0" w:type="dxa"/>
              <w:left w:w="28" w:type="dxa"/>
              <w:bottom w:w="0" w:type="dxa"/>
              <w:right w:w="28" w:type="dxa"/>
            </w:tcMar>
          </w:tcPr>
          <w:p w14:paraId="327A9487" w14:textId="755205B8" w:rsidR="00B0149A" w:rsidRPr="00D821B2" w:rsidRDefault="00B0149A" w:rsidP="00B0149A">
            <w:pPr>
              <w:spacing w:after="0"/>
              <w:rPr>
                <w:rFonts w:ascii="Courier New" w:hAnsi="Courier New" w:cs="Courier New"/>
                <w:sz w:val="18"/>
                <w:szCs w:val="18"/>
              </w:rPr>
            </w:pPr>
            <w:r w:rsidRPr="00616333">
              <w:rPr>
                <w:rFonts w:ascii="Courier New" w:hAnsi="Courier New" w:cs="Courier New"/>
                <w:sz w:val="18"/>
                <w:szCs w:val="18"/>
              </w:rPr>
              <w:lastRenderedPageBreak/>
              <w:t>nwdafAnalyticsType</w:t>
            </w:r>
          </w:p>
        </w:tc>
        <w:tc>
          <w:tcPr>
            <w:tcW w:w="4252" w:type="dxa"/>
            <w:tcMar>
              <w:top w:w="0" w:type="dxa"/>
              <w:left w:w="28" w:type="dxa"/>
              <w:bottom w:w="0" w:type="dxa"/>
              <w:right w:w="28" w:type="dxa"/>
            </w:tcMar>
          </w:tcPr>
          <w:p w14:paraId="66B25FA0" w14:textId="77777777" w:rsidR="00B0149A" w:rsidRDefault="00B0149A" w:rsidP="00B0149A">
            <w:pPr>
              <w:pStyle w:val="TAL"/>
            </w:pPr>
            <w:r w:rsidRPr="00F17505">
              <w:t>It indicates the type of inference that the ML model</w:t>
            </w:r>
            <w:r>
              <w:t xml:space="preserve"> for NWDAF</w:t>
            </w:r>
            <w:r w:rsidRPr="00F17505">
              <w:t xml:space="preserve"> supports. </w:t>
            </w:r>
          </w:p>
          <w:p w14:paraId="640B59A9" w14:textId="77777777" w:rsidR="00B0149A" w:rsidRDefault="00B0149A" w:rsidP="00B0149A">
            <w:pPr>
              <w:pStyle w:val="TAL"/>
            </w:pPr>
          </w:p>
          <w:p w14:paraId="227B8EC0" w14:textId="649C9B0E" w:rsidR="00B0149A" w:rsidRPr="00F17505" w:rsidRDefault="00B0149A" w:rsidP="00B0149A">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23A0C33B"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792013DE" w14:textId="66F54D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EA72DB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4E91F8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0FC444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78D53BE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6E6D25" w14:textId="2768D9E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77427EE" w14:textId="77777777" w:rsidTr="000D3C65">
        <w:trPr>
          <w:gridAfter w:val="1"/>
          <w:wAfter w:w="33" w:type="dxa"/>
          <w:jc w:val="center"/>
        </w:trPr>
        <w:tc>
          <w:tcPr>
            <w:tcW w:w="3119" w:type="dxa"/>
            <w:tcMar>
              <w:top w:w="0" w:type="dxa"/>
              <w:left w:w="28" w:type="dxa"/>
              <w:bottom w:w="0" w:type="dxa"/>
              <w:right w:w="28" w:type="dxa"/>
            </w:tcMar>
          </w:tcPr>
          <w:p w14:paraId="13572073" w14:textId="7C7C2E7C"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43103465" w14:textId="77777777" w:rsidR="00B0149A" w:rsidRPr="00F17505" w:rsidRDefault="00B0149A" w:rsidP="00B0149A">
            <w:pPr>
              <w:pStyle w:val="TAL"/>
            </w:pPr>
            <w:r w:rsidRPr="00F17505">
              <w:t>It indicates the type of inference that the ML model</w:t>
            </w:r>
            <w:r>
              <w:t xml:space="preserve"> for NG-RAN</w:t>
            </w:r>
            <w:r w:rsidRPr="00F17505">
              <w:t xml:space="preserve"> supports. </w:t>
            </w:r>
          </w:p>
          <w:p w14:paraId="5FB6EF84" w14:textId="77777777" w:rsidR="00B0149A" w:rsidRDefault="00B0149A" w:rsidP="00B0149A">
            <w:pPr>
              <w:pStyle w:val="TAL"/>
            </w:pPr>
          </w:p>
          <w:p w14:paraId="080F7937" w14:textId="77777777" w:rsidR="00B0149A" w:rsidRPr="00F17505" w:rsidRDefault="00B0149A" w:rsidP="00B0149A">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10849E51"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54A9F9C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17E086D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BA0978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AE1F8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49FB946B"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BA484A" w14:textId="5379A94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E7D1B21" w14:textId="77777777" w:rsidTr="000D3C65">
        <w:trPr>
          <w:gridAfter w:val="1"/>
          <w:wAfter w:w="33" w:type="dxa"/>
          <w:jc w:val="center"/>
        </w:trPr>
        <w:tc>
          <w:tcPr>
            <w:tcW w:w="3119" w:type="dxa"/>
            <w:tcMar>
              <w:top w:w="0" w:type="dxa"/>
              <w:left w:w="28" w:type="dxa"/>
              <w:bottom w:w="0" w:type="dxa"/>
              <w:right w:w="28" w:type="dxa"/>
            </w:tcMar>
          </w:tcPr>
          <w:p w14:paraId="5A8D3B85" w14:textId="7D5F2163"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4590E00E" w14:textId="77777777" w:rsidR="00B0149A" w:rsidRPr="00F17505" w:rsidRDefault="00B0149A" w:rsidP="00B0149A">
            <w:pPr>
              <w:pStyle w:val="TAL"/>
            </w:pPr>
            <w:r w:rsidRPr="00F17505">
              <w:t xml:space="preserve">It indicates the type of inference that </w:t>
            </w:r>
            <w:r>
              <w:t xml:space="preserve">is </w:t>
            </w:r>
            <w:r>
              <w:rPr>
                <w:color w:val="000000"/>
              </w:rPr>
              <w:t>vendor's specific extension.</w:t>
            </w:r>
          </w:p>
          <w:p w14:paraId="61F0541F" w14:textId="77777777" w:rsidR="00B0149A" w:rsidRDefault="00B0149A" w:rsidP="00B0149A">
            <w:pPr>
              <w:pStyle w:val="TAL"/>
            </w:pPr>
          </w:p>
          <w:p w14:paraId="5BD81DB3" w14:textId="77777777" w:rsidR="00B0149A" w:rsidRDefault="00B0149A" w:rsidP="00B0149A">
            <w:pPr>
              <w:pStyle w:val="TAL"/>
            </w:pPr>
          </w:p>
          <w:p w14:paraId="77313A00" w14:textId="0CF84036" w:rsidR="00B0149A" w:rsidRPr="00F17505" w:rsidRDefault="00B0149A" w:rsidP="00B0149A">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AC4057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3D12D317"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638F4E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218B3D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B8EC9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8B064A" w14:textId="595A40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31ECAAD" w14:textId="010F0C22" w:rsidR="00B0149A" w:rsidRPr="00F17505" w:rsidRDefault="00B0149A" w:rsidP="00B0149A">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B0149A" w:rsidRPr="00F17505" w:rsidRDefault="00B0149A" w:rsidP="00B0149A">
            <w:pPr>
              <w:pStyle w:val="TAL"/>
              <w:rPr>
                <w:rFonts w:cs="Arial"/>
                <w:szCs w:val="18"/>
              </w:rPr>
            </w:pPr>
          </w:p>
          <w:p w14:paraId="60459EB5" w14:textId="77777777" w:rsidR="00B0149A" w:rsidRPr="00F17505" w:rsidRDefault="00B0149A" w:rsidP="00B0149A">
            <w:pPr>
              <w:pStyle w:val="TAL"/>
              <w:rPr>
                <w:color w:val="000000"/>
              </w:rPr>
            </w:pPr>
            <w:r w:rsidRPr="00F17505">
              <w:rPr>
                <w:color w:val="000000"/>
              </w:rPr>
              <w:t>allowedValues: N/A.</w:t>
            </w:r>
          </w:p>
          <w:p w14:paraId="69E67851" w14:textId="77777777" w:rsidR="00B0149A" w:rsidRPr="00F17505" w:rsidRDefault="00B0149A" w:rsidP="00B0149A">
            <w:pPr>
              <w:pStyle w:val="TAL"/>
            </w:pPr>
          </w:p>
        </w:tc>
        <w:tc>
          <w:tcPr>
            <w:tcW w:w="2261" w:type="dxa"/>
            <w:tcMar>
              <w:top w:w="0" w:type="dxa"/>
              <w:left w:w="28" w:type="dxa"/>
              <w:bottom w:w="0" w:type="dxa"/>
              <w:right w:w="28" w:type="dxa"/>
            </w:tcMar>
          </w:tcPr>
          <w:p w14:paraId="49A2B136"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B0149A" w:rsidRPr="00F17505" w:rsidRDefault="00B0149A" w:rsidP="00B0149A">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C955B03" w14:textId="77777777" w:rsidR="000C00BE" w:rsidRPr="00F17505" w:rsidRDefault="000C00BE" w:rsidP="000C00BE">
            <w:pPr>
              <w:pStyle w:val="TAL"/>
              <w:rPr>
                <w:lang w:eastAsia="zh-CN"/>
              </w:rPr>
            </w:pPr>
          </w:p>
          <w:p w14:paraId="743563E1" w14:textId="6BA0FF3D" w:rsidR="00B0149A" w:rsidRPr="00F17505" w:rsidRDefault="00B0149A" w:rsidP="000C00BE">
            <w:pPr>
              <w:pStyle w:val="TAL"/>
              <w:rPr>
                <w:lang w:eastAsia="zh-CN"/>
              </w:rPr>
            </w:pPr>
          </w:p>
        </w:tc>
        <w:tc>
          <w:tcPr>
            <w:tcW w:w="2261" w:type="dxa"/>
            <w:tcMar>
              <w:top w:w="0" w:type="dxa"/>
              <w:left w:w="28" w:type="dxa"/>
              <w:bottom w:w="0" w:type="dxa"/>
              <w:right w:w="28" w:type="dxa"/>
            </w:tcMar>
          </w:tcPr>
          <w:p w14:paraId="06F1D215" w14:textId="7CC5FCF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B0149A" w:rsidRPr="00F17505" w:rsidRDefault="00B0149A" w:rsidP="00B0149A">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36FA7D0" w14:textId="77777777" w:rsidR="000C00BE" w:rsidRPr="00F17505" w:rsidRDefault="000C00BE" w:rsidP="000C00BE">
            <w:pPr>
              <w:pStyle w:val="TAL"/>
              <w:rPr>
                <w:lang w:eastAsia="zh-CN"/>
              </w:rPr>
            </w:pPr>
          </w:p>
          <w:p w14:paraId="347AA015" w14:textId="1A6CBE73" w:rsidR="00B0149A" w:rsidRPr="00F17505" w:rsidRDefault="00B0149A" w:rsidP="000C00BE">
            <w:pPr>
              <w:pStyle w:val="TAL"/>
            </w:pPr>
          </w:p>
        </w:tc>
        <w:tc>
          <w:tcPr>
            <w:tcW w:w="2261" w:type="dxa"/>
            <w:tcMar>
              <w:top w:w="0" w:type="dxa"/>
              <w:left w:w="28" w:type="dxa"/>
              <w:bottom w:w="0" w:type="dxa"/>
              <w:right w:w="28" w:type="dxa"/>
            </w:tcMar>
          </w:tcPr>
          <w:p w14:paraId="2756F36E" w14:textId="52875FEC"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F86E539" w14:textId="77777777" w:rsidR="000C00BE" w:rsidRPr="00F17505" w:rsidRDefault="000C00BE" w:rsidP="000C00BE">
            <w:pPr>
              <w:pStyle w:val="TAL"/>
              <w:rPr>
                <w:lang w:eastAsia="zh-CN"/>
              </w:rPr>
            </w:pPr>
          </w:p>
          <w:p w14:paraId="44F47348" w14:textId="58D2FBD8" w:rsidR="00B0149A" w:rsidRPr="00F17505" w:rsidRDefault="00B0149A" w:rsidP="000C00BE">
            <w:pPr>
              <w:pStyle w:val="TAL"/>
            </w:pPr>
          </w:p>
        </w:tc>
        <w:tc>
          <w:tcPr>
            <w:tcW w:w="2261" w:type="dxa"/>
            <w:tcMar>
              <w:top w:w="0" w:type="dxa"/>
              <w:left w:w="28" w:type="dxa"/>
              <w:bottom w:w="0" w:type="dxa"/>
              <w:right w:w="28" w:type="dxa"/>
            </w:tcMar>
          </w:tcPr>
          <w:p w14:paraId="0A42438D" w14:textId="696AE206"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3B0AFAE2"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AC0B44F" w14:textId="77777777" w:rsidR="000C00BE" w:rsidRPr="00F17505" w:rsidRDefault="000C00BE" w:rsidP="000C00BE">
            <w:pPr>
              <w:pStyle w:val="TAL"/>
              <w:rPr>
                <w:lang w:eastAsia="zh-CN"/>
              </w:rPr>
            </w:pPr>
          </w:p>
          <w:p w14:paraId="0BC1F894" w14:textId="311484E8" w:rsidR="00B0149A" w:rsidRPr="00F17505" w:rsidRDefault="00B0149A" w:rsidP="000C00BE">
            <w:pPr>
              <w:pStyle w:val="TAL"/>
            </w:pPr>
          </w:p>
        </w:tc>
        <w:tc>
          <w:tcPr>
            <w:tcW w:w="2261" w:type="dxa"/>
            <w:tcMar>
              <w:top w:w="0" w:type="dxa"/>
              <w:left w:w="28" w:type="dxa"/>
              <w:bottom w:w="0" w:type="dxa"/>
              <w:right w:w="28" w:type="dxa"/>
            </w:tcMar>
          </w:tcPr>
          <w:p w14:paraId="3F2AE587" w14:textId="05C5007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E673CA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98F2AC4"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isOrdered: N/A</w:t>
            </w:r>
          </w:p>
          <w:p w14:paraId="54685A86"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isUnique: N/A</w:t>
            </w:r>
          </w:p>
          <w:p w14:paraId="42659ECC"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B3B8049" w:rsidR="00B0149A"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0149A"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B0149A" w:rsidRPr="00F17505" w:rsidRDefault="00B0149A" w:rsidP="00B0149A">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B0149A" w:rsidRDefault="00B0149A" w:rsidP="00B0149A">
            <w:pPr>
              <w:pStyle w:val="TAL"/>
            </w:pPr>
            <w:r w:rsidRPr="001B7E6D">
              <w:t>Essentially, this is a measure of degree of the convergence of the trained ML model.</w:t>
            </w:r>
          </w:p>
          <w:p w14:paraId="02D0F9BA" w14:textId="77777777" w:rsidR="00B0149A" w:rsidRPr="00F17505" w:rsidRDefault="00B0149A" w:rsidP="00B0149A">
            <w:pPr>
              <w:pStyle w:val="TAL"/>
            </w:pPr>
          </w:p>
          <w:p w14:paraId="61D98CD9" w14:textId="77777777" w:rsidR="00B0149A" w:rsidRPr="00F17505" w:rsidRDefault="00B0149A" w:rsidP="00B0149A">
            <w:pPr>
              <w:pStyle w:val="TAL"/>
            </w:pPr>
            <w:r w:rsidRPr="00F17505">
              <w:rPr>
                <w:color w:val="000000"/>
              </w:rPr>
              <w:t>allowedValues: { 0..100 }.</w:t>
            </w:r>
          </w:p>
        </w:tc>
        <w:tc>
          <w:tcPr>
            <w:tcW w:w="2261" w:type="dxa"/>
            <w:tcMar>
              <w:top w:w="0" w:type="dxa"/>
              <w:left w:w="28" w:type="dxa"/>
              <w:bottom w:w="0" w:type="dxa"/>
              <w:right w:w="28" w:type="dxa"/>
            </w:tcMar>
          </w:tcPr>
          <w:p w14:paraId="71FD5AAA" w14:textId="4B5691C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9418FD3" w14:textId="2D25B83D" w:rsidR="00437CDC" w:rsidRDefault="00437CDC" w:rsidP="00437CD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1B19BDF3" w:rsidR="00437CDC" w:rsidRPr="00F17505" w:rsidRDefault="00437CDC" w:rsidP="00437CDC">
            <w:pPr>
              <w:pStyle w:val="TAL"/>
            </w:pPr>
            <w:r>
              <w:t>This attribute is the DN of a managed entity, otherwise, it is a String.</w:t>
            </w:r>
          </w:p>
        </w:tc>
        <w:tc>
          <w:tcPr>
            <w:tcW w:w="2261" w:type="dxa"/>
            <w:tcMar>
              <w:top w:w="0" w:type="dxa"/>
              <w:left w:w="28" w:type="dxa"/>
              <w:bottom w:w="0" w:type="dxa"/>
              <w:right w:w="28" w:type="dxa"/>
            </w:tcMar>
          </w:tcPr>
          <w:p w14:paraId="0F30CA5B" w14:textId="4598D92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DCFB80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4D3125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073B03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13BACD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496331F6"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437CDC" w:rsidRPr="00F17505" w:rsidRDefault="00437CDC" w:rsidP="00437CDC">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437CDC" w:rsidRPr="00F17505" w:rsidRDefault="00437CDC" w:rsidP="00437CDC">
            <w:pPr>
              <w:pStyle w:val="TAL"/>
            </w:pPr>
            <w:r w:rsidRPr="00F17505">
              <w:t xml:space="preserve">It describes the status of a particular ML </w:t>
            </w:r>
            <w:r w:rsidRPr="00D821B2">
              <w:t xml:space="preserve">model </w:t>
            </w:r>
            <w:r w:rsidRPr="00F17505">
              <w:t>training request.</w:t>
            </w:r>
          </w:p>
          <w:p w14:paraId="5E22B7DA" w14:textId="235110C3" w:rsidR="00437CDC" w:rsidRPr="00F17505" w:rsidRDefault="00437CDC" w:rsidP="00437CD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437CDC" w:rsidRPr="00F17505" w:rsidDel="00E62FB7" w:rsidRDefault="00437CDC" w:rsidP="00437CD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437CDC" w:rsidRPr="00F17505" w:rsidRDefault="00437CDC" w:rsidP="00437CD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437CDC" w:rsidRPr="00F17505" w:rsidRDefault="00437CDC" w:rsidP="00437CDC">
            <w:pPr>
              <w:pStyle w:val="TAL"/>
              <w:rPr>
                <w:rFonts w:cs="Arial"/>
                <w:szCs w:val="18"/>
              </w:rPr>
            </w:pPr>
            <w:r w:rsidRPr="00F17505">
              <w:rPr>
                <w:rFonts w:cs="Arial"/>
                <w:szCs w:val="18"/>
              </w:rPr>
              <w:t>It is unique in each instantiated process in the MnS producer.</w:t>
            </w:r>
          </w:p>
          <w:p w14:paraId="12A0B451" w14:textId="77777777" w:rsidR="00437CDC" w:rsidRPr="00F17505" w:rsidRDefault="00437CDC" w:rsidP="00437CDC">
            <w:pPr>
              <w:pStyle w:val="TAL"/>
              <w:rPr>
                <w:rFonts w:cs="Arial"/>
                <w:szCs w:val="18"/>
              </w:rPr>
            </w:pPr>
          </w:p>
          <w:p w14:paraId="053BD062" w14:textId="3A32344F"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437CDC" w:rsidRPr="00F17505" w:rsidRDefault="00437CDC" w:rsidP="00437CDC">
            <w:pPr>
              <w:pStyle w:val="TAL"/>
            </w:pPr>
            <w:r w:rsidRPr="00F17505">
              <w:t>It indicates the priority of the training process.</w:t>
            </w:r>
          </w:p>
          <w:p w14:paraId="50DB0360" w14:textId="46DE5A27" w:rsidR="00437CDC" w:rsidRPr="00F17505" w:rsidRDefault="00437CDC" w:rsidP="00437CD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437CDC" w:rsidRPr="00F17505" w:rsidRDefault="00437CDC" w:rsidP="00437CDC">
            <w:pPr>
              <w:pStyle w:val="TAL"/>
            </w:pPr>
          </w:p>
          <w:p w14:paraId="7C83CBBA" w14:textId="06D35F13" w:rsidR="00437CDC" w:rsidRPr="00F17505" w:rsidRDefault="00437CDC" w:rsidP="00437CD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437CDC" w:rsidRDefault="00437CDC" w:rsidP="00437CD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437CDC" w:rsidRPr="00F17505" w:rsidRDefault="00437CDC" w:rsidP="00437CDC">
            <w:pPr>
              <w:pStyle w:val="TAL"/>
            </w:pPr>
          </w:p>
          <w:p w14:paraId="103D901C" w14:textId="52786ABE" w:rsidR="00437CDC" w:rsidRPr="00F17505" w:rsidRDefault="00437CDC" w:rsidP="00437CD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437CDC" w:rsidRPr="00F17505" w:rsidRDefault="00437CDC" w:rsidP="00437CDC">
            <w:pPr>
              <w:contextualSpacing/>
            </w:pPr>
            <w:r w:rsidRPr="00F17505">
              <w:t xml:space="preserve">type: </w:t>
            </w:r>
            <w:r>
              <w:t>String</w:t>
            </w:r>
          </w:p>
          <w:p w14:paraId="66037340" w14:textId="77777777" w:rsidR="00437CDC" w:rsidRPr="00F17505" w:rsidRDefault="00437CDC" w:rsidP="00437CD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437CDC" w:rsidRPr="00F17505" w:rsidRDefault="00437CDC" w:rsidP="00437CDC">
            <w:pPr>
              <w:pStyle w:val="TAL"/>
            </w:pPr>
            <w:r w:rsidRPr="00F17505">
              <w:t>It indicates the status of the process.</w:t>
            </w:r>
          </w:p>
          <w:p w14:paraId="331CAC45" w14:textId="77777777" w:rsidR="00437CDC" w:rsidRPr="00F17505" w:rsidRDefault="00437CDC" w:rsidP="00437CDC">
            <w:pPr>
              <w:pStyle w:val="TAL"/>
            </w:pPr>
          </w:p>
          <w:p w14:paraId="01F9ACB3" w14:textId="6E09ABC7"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437CDC" w:rsidRPr="00F17505" w:rsidRDefault="00437CDC" w:rsidP="00437CD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06790971" w:rsidR="00437CDC" w:rsidRPr="00D821B2" w:rsidRDefault="00437CDC" w:rsidP="00437CD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437CDC" w:rsidRPr="00D821B2" w:rsidRDefault="00437CDC" w:rsidP="00437CDC">
            <w:pPr>
              <w:keepNext/>
              <w:keepLines/>
              <w:spacing w:after="0"/>
              <w:rPr>
                <w:rFonts w:ascii="Arial" w:hAnsi="Arial"/>
                <w:sz w:val="18"/>
              </w:rPr>
            </w:pPr>
          </w:p>
          <w:p w14:paraId="79BEE4CB" w14:textId="4CEA2E3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4EFACC71" w14:textId="6C6BD9F6"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3F5C5A5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550228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4ECD04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2B5C26C6" w14:textId="2A37F8CC"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437CDC" w:rsidRPr="0056761D" w:rsidRDefault="00437CDC" w:rsidP="00437CD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147D6469" w:rsidR="00437CDC" w:rsidRPr="00D821B2" w:rsidRDefault="00437CDC" w:rsidP="00437CD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437CDC" w:rsidRDefault="00437CDC" w:rsidP="00437CDC">
            <w:pPr>
              <w:keepNext/>
              <w:keepLines/>
              <w:spacing w:after="0"/>
              <w:rPr>
                <w:rFonts w:ascii="Arial" w:hAnsi="Arial"/>
                <w:sz w:val="18"/>
              </w:rPr>
            </w:pPr>
          </w:p>
          <w:p w14:paraId="3DFB41A6" w14:textId="1AFDC3E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14502BE3" w14:textId="2981D485"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25CCE1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3FF92240"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53A3CAA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6B124383" w14:textId="4DA1C3CE"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437CDC" w:rsidRPr="00F17505" w:rsidRDefault="00437CDC" w:rsidP="00437CDC">
            <w:pPr>
              <w:pStyle w:val="TAL"/>
            </w:pPr>
            <w:r w:rsidRPr="00F17505">
              <w:t xml:space="preserve">It indicates the version number of the ML </w:t>
            </w:r>
            <w:r>
              <w:t>model</w:t>
            </w:r>
            <w:r w:rsidRPr="00F17505">
              <w:t>.</w:t>
            </w:r>
          </w:p>
          <w:p w14:paraId="2D74B990" w14:textId="77777777" w:rsidR="00437CDC" w:rsidRPr="00F17505" w:rsidRDefault="00437CDC" w:rsidP="00437CDC">
            <w:pPr>
              <w:pStyle w:val="TAL"/>
            </w:pPr>
          </w:p>
          <w:p w14:paraId="6B75A7C6" w14:textId="71FF9D01"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437CDC" w:rsidRPr="00F17505" w:rsidRDefault="00437CDC" w:rsidP="00437CD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437CDC" w:rsidRPr="00F17505" w:rsidRDefault="00437CDC" w:rsidP="00437CDC">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437CDC" w:rsidRPr="00F17505" w:rsidRDefault="00437CDC" w:rsidP="00437CDC">
            <w:pPr>
              <w:pStyle w:val="TAL"/>
            </w:pPr>
          </w:p>
          <w:p w14:paraId="4F718727" w14:textId="3166CF25"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437CDC" w:rsidRPr="00F17505" w:rsidRDefault="00437CDC" w:rsidP="00437CD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437CDC" w:rsidRPr="00F17505" w:rsidRDefault="00437CDC" w:rsidP="00437CDC">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437CDC" w:rsidRPr="00F17505" w:rsidRDefault="00437CDC" w:rsidP="00437CDC">
            <w:pPr>
              <w:pStyle w:val="TAL"/>
            </w:pPr>
          </w:p>
          <w:p w14:paraId="3E29740B" w14:textId="10A9CDF6"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437CDC" w:rsidRPr="00F17505" w:rsidRDefault="00437CDC" w:rsidP="00437CD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437CDC" w:rsidRPr="00F17505" w:rsidRDefault="00437CDC" w:rsidP="00437CDC">
            <w:pPr>
              <w:pStyle w:val="TAL"/>
              <w:rPr>
                <w:lang w:eastAsia="de-DE"/>
              </w:rPr>
            </w:pPr>
          </w:p>
          <w:p w14:paraId="46FD4110" w14:textId="4EC3AA3A" w:rsidR="00437CDC" w:rsidRPr="00F17505" w:rsidRDefault="00437CDC" w:rsidP="00437CD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437CDC" w:rsidRPr="00F17505" w:rsidRDefault="00437CDC" w:rsidP="00437CDC">
            <w:pPr>
              <w:pStyle w:val="TAL"/>
              <w:rPr>
                <w:lang w:eastAsia="de-DE"/>
              </w:rPr>
            </w:pPr>
          </w:p>
          <w:p w14:paraId="681561E1" w14:textId="647BC99B" w:rsidR="00437CDC" w:rsidRPr="00F17505" w:rsidRDefault="00437CDC" w:rsidP="00437CD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437CDC" w:rsidRPr="00F17505" w:rsidRDefault="00437CDC" w:rsidP="00437CDC">
            <w:pPr>
              <w:pStyle w:val="TAL"/>
              <w:rPr>
                <w:szCs w:val="18"/>
              </w:rPr>
            </w:pPr>
          </w:p>
          <w:p w14:paraId="5E76B406" w14:textId="27F6338C" w:rsidR="00437CDC" w:rsidRDefault="00437CDC" w:rsidP="00437CD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437CDC" w:rsidRDefault="00437CDC" w:rsidP="00437CDC">
            <w:pPr>
              <w:pStyle w:val="TAL"/>
              <w:rPr>
                <w:szCs w:val="18"/>
              </w:rPr>
            </w:pPr>
          </w:p>
          <w:p w14:paraId="69B4F56C" w14:textId="5EA79C3E" w:rsidR="00437CDC" w:rsidRPr="00F17505" w:rsidRDefault="00437CDC" w:rsidP="00437CD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7A03FC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29BB142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901D14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5C541F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232A9E99" w14:textId="1B817A8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437CDC" w:rsidRPr="00F17505" w:rsidRDefault="00437CDC" w:rsidP="00437CDC">
            <w:pPr>
              <w:pStyle w:val="TAL"/>
            </w:pPr>
            <w:r w:rsidRPr="00F17505">
              <w:t xml:space="preserve">It indicates the name of an inference output of an ML </w:t>
            </w:r>
            <w:r>
              <w:t>model</w:t>
            </w:r>
            <w:r w:rsidRPr="00F17505">
              <w:t>.</w:t>
            </w:r>
          </w:p>
          <w:p w14:paraId="2015E51B" w14:textId="77777777" w:rsidR="00437CDC" w:rsidRPr="00F17505" w:rsidRDefault="00437CDC" w:rsidP="00437CDC">
            <w:pPr>
              <w:pStyle w:val="TAL"/>
            </w:pPr>
          </w:p>
          <w:p w14:paraId="22105DBB" w14:textId="2B245C26" w:rsidR="00437CDC" w:rsidRPr="00F17505" w:rsidRDefault="00437CDC" w:rsidP="00437CD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0578D1B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711DFE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3C8526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51B593C4" w14:textId="470E01F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437CDC" w:rsidRPr="00F17505" w:rsidRDefault="00437CDC" w:rsidP="00437CD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437CDC" w:rsidRPr="00F17505" w:rsidRDefault="00437CDC" w:rsidP="00437CDC">
            <w:pPr>
              <w:pStyle w:val="TAL"/>
            </w:pPr>
            <w:r w:rsidRPr="00F17505">
              <w:t xml:space="preserve">It indicates the performance metric used to evaluate the performance of an ML </w:t>
            </w:r>
            <w:r>
              <w:t>model</w:t>
            </w:r>
            <w:r w:rsidRPr="00F17505">
              <w:t>, e.g. "accuracy", "precision", "F1 score", etc.</w:t>
            </w:r>
          </w:p>
          <w:p w14:paraId="4F8D1806" w14:textId="77777777" w:rsidR="00437CDC" w:rsidRPr="00F17505" w:rsidRDefault="00437CDC" w:rsidP="00437CDC">
            <w:pPr>
              <w:pStyle w:val="TAL"/>
            </w:pPr>
          </w:p>
          <w:p w14:paraId="2600CF89" w14:textId="72DF8E6B" w:rsidR="00437CDC" w:rsidRPr="00F17505" w:rsidRDefault="00437CDC" w:rsidP="00437CD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3B0C0219"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2C920832"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95142FF" w14:textId="09A40310"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0826821B" w14:textId="13A01670"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437CDC" w:rsidRPr="00F17505" w:rsidRDefault="00437CDC" w:rsidP="00437CD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437CDC" w:rsidRPr="00F17505" w:rsidRDefault="00437CDC" w:rsidP="00437CDC">
            <w:pPr>
              <w:pStyle w:val="TAL"/>
            </w:pPr>
          </w:p>
          <w:p w14:paraId="0AB4FF16" w14:textId="27CCACE2" w:rsidR="00437CDC" w:rsidRPr="00F17505" w:rsidRDefault="00437CDC" w:rsidP="00437CD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437CDC" w:rsidRPr="00F17505" w:rsidRDefault="00437CDC" w:rsidP="00437CDC">
            <w:pPr>
              <w:pStyle w:val="TAL"/>
            </w:pPr>
          </w:p>
          <w:p w14:paraId="17914AB9" w14:textId="1C01C66B"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0B25C553" w14:textId="56B94150"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4D96EA6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1AAE05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36D0D3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6713D332" w14:textId="09A01BB9"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437CDC" w:rsidRPr="00F17505" w:rsidRDefault="00437CDC" w:rsidP="00437CD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437CDC" w:rsidRPr="00F17505" w:rsidRDefault="00437CDC" w:rsidP="00437CDC">
            <w:pPr>
              <w:pStyle w:val="TAL"/>
            </w:pPr>
          </w:p>
          <w:p w14:paraId="7FEC5EFB" w14:textId="56C7C12E"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50986A4C" w14:textId="7EFFAFDD"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E971F9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A35FF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34A5403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5CB08F1F" w14:textId="429CCA9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437CDC" w:rsidRPr="00F17505" w:rsidRDefault="00437CDC" w:rsidP="00437CDC">
            <w:pPr>
              <w:pStyle w:val="TAL"/>
            </w:pPr>
          </w:p>
          <w:p w14:paraId="74D877C4" w14:textId="5C54EFC7"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DD7D334" w14:textId="5BD841B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402993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52BBCC09"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98F49F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CFBD2F9" w14:textId="59145FC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437CDC" w:rsidRPr="00F17505" w:rsidRDefault="00437CDC" w:rsidP="00437CD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437CDC" w:rsidRPr="00F17505" w:rsidRDefault="00437CDC" w:rsidP="00437CDC">
            <w:pPr>
              <w:pStyle w:val="TAL"/>
            </w:pPr>
          </w:p>
          <w:p w14:paraId="70BD95C3" w14:textId="61EB0470"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1C4A0929" w14:textId="476E5D5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529B994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53213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E2E033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EA83FB4" w14:textId="363E0C5A"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437CDC" w:rsidRPr="00F17505" w:rsidRDefault="00437CDC" w:rsidP="00437CDC">
            <w:pPr>
              <w:pStyle w:val="TAL"/>
            </w:pPr>
          </w:p>
          <w:p w14:paraId="30D03515" w14:textId="38F25CE8"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3760140D" w14:textId="457AB30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EE186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782C086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4C4B4C88"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7FC3D3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480CABB" w14:textId="169B63C5"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15D7F741" w:rsidR="00437CDC" w:rsidRPr="00F17505" w:rsidRDefault="00353919" w:rsidP="00437CD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437CDC" w:rsidRPr="00F17505" w:rsidRDefault="00437CDC" w:rsidP="00437CD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437CDC" w:rsidRPr="00F17505" w:rsidRDefault="00437CDC" w:rsidP="00437CD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2833FCAB" w:rsidR="00437CDC" w:rsidRPr="00F17505" w:rsidRDefault="00437CDC" w:rsidP="00437CDC">
            <w:pPr>
              <w:pStyle w:val="TAL"/>
            </w:pPr>
            <w:r w:rsidRPr="00F17505">
              <w:t xml:space="preserve">It indicates whether new training data </w:t>
            </w:r>
            <w:r>
              <w:rPr>
                <w:rFonts w:hint="eastAsia"/>
                <w:lang w:eastAsia="zh-CN"/>
              </w:rPr>
              <w:t>are</w:t>
            </w:r>
            <w:r w:rsidRPr="00F17505">
              <w:t xml:space="preserve"> used for the ML model training.</w:t>
            </w:r>
          </w:p>
          <w:p w14:paraId="0F5846E0" w14:textId="77777777" w:rsidR="00437CDC" w:rsidRPr="00F17505" w:rsidRDefault="00437CDC" w:rsidP="00437CDC">
            <w:pPr>
              <w:pStyle w:val="TAL"/>
            </w:pPr>
          </w:p>
          <w:p w14:paraId="668686C3" w14:textId="717195CF"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C3099E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437CDC" w:rsidRPr="00F17505" w:rsidRDefault="00437CDC" w:rsidP="00437CD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437CDC" w:rsidRPr="00F17505" w:rsidRDefault="00437CDC" w:rsidP="00437CDC">
            <w:pPr>
              <w:pStyle w:val="TAL"/>
            </w:pPr>
          </w:p>
          <w:p w14:paraId="393765BF" w14:textId="118FEAA7" w:rsidR="00437CDC" w:rsidRPr="00F17505" w:rsidRDefault="00437CDC" w:rsidP="00437CDC">
            <w:pPr>
              <w:pStyle w:val="TAL"/>
            </w:pPr>
            <w:r w:rsidRPr="00F17505">
              <w:t xml:space="preserve"> allowedValues: { 0..100 }.</w:t>
            </w:r>
          </w:p>
        </w:tc>
        <w:tc>
          <w:tcPr>
            <w:tcW w:w="2261" w:type="dxa"/>
            <w:tcMar>
              <w:top w:w="0" w:type="dxa"/>
              <w:left w:w="28" w:type="dxa"/>
              <w:bottom w:w="0" w:type="dxa"/>
              <w:right w:w="28" w:type="dxa"/>
            </w:tcMar>
          </w:tcPr>
          <w:p w14:paraId="5929C4AF" w14:textId="5AE121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437CDC" w:rsidRPr="00F17505" w:rsidRDefault="00437CDC" w:rsidP="00437CD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437CDC" w:rsidRPr="00F17505" w:rsidRDefault="00437CDC" w:rsidP="00437CDC">
            <w:pPr>
              <w:pStyle w:val="TAL"/>
            </w:pPr>
          </w:p>
          <w:p w14:paraId="4B511EDF" w14:textId="6C0E104E"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72947AB1" w14:textId="09BE69D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437CDC" w:rsidRPr="00F17505" w:rsidRDefault="00437CDC" w:rsidP="00437CD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437CDC" w:rsidRDefault="00437CDC" w:rsidP="00437CDC">
            <w:pPr>
              <w:pStyle w:val="TAL"/>
            </w:pPr>
            <w:r>
              <w:t xml:space="preserve">This </w:t>
            </w:r>
            <w:r w:rsidRPr="00F17505">
              <w:t xml:space="preserve">describes </w:t>
            </w:r>
            <w:r>
              <w:rPr>
                <w:color w:val="000000"/>
                <w:lang w:val="en-US"/>
              </w:rPr>
              <w:t>the context where an MLModel is expected to be applied.</w:t>
            </w:r>
          </w:p>
          <w:p w14:paraId="2AF12C6D" w14:textId="77777777" w:rsidR="00437CDC" w:rsidRDefault="00437CDC" w:rsidP="00437CDC">
            <w:pPr>
              <w:pStyle w:val="TAL"/>
            </w:pPr>
          </w:p>
          <w:p w14:paraId="3219A3AB" w14:textId="0142206D" w:rsidR="00437CDC" w:rsidRDefault="00437CDC" w:rsidP="00437CDC">
            <w:pPr>
              <w:pStyle w:val="TAL"/>
            </w:pPr>
            <w:r>
              <w:t>allowedValues: N/A</w:t>
            </w:r>
          </w:p>
        </w:tc>
        <w:tc>
          <w:tcPr>
            <w:tcW w:w="2261" w:type="dxa"/>
            <w:tcMar>
              <w:top w:w="0" w:type="dxa"/>
              <w:left w:w="28" w:type="dxa"/>
              <w:bottom w:w="0" w:type="dxa"/>
              <w:right w:w="28" w:type="dxa"/>
            </w:tcMar>
          </w:tcPr>
          <w:p w14:paraId="72FB89E2" w14:textId="68EEF65B"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E59272" w14:textId="46C1B42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1CA8A2E0" w14:textId="6A7E59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21788156" w14:textId="38A5E653" w:rsidR="00437CDC" w:rsidRDefault="00437CDC" w:rsidP="00437CD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706790A" w14:textId="77777777" w:rsidR="00437CDC" w:rsidRDefault="00437CDC" w:rsidP="00437CDC">
            <w:pPr>
              <w:pStyle w:val="TAL"/>
            </w:pPr>
          </w:p>
          <w:p w14:paraId="7F65C98B" w14:textId="3E5E4255" w:rsidR="00437CDC" w:rsidRDefault="00437CDC" w:rsidP="00437CDC">
            <w:pPr>
              <w:pStyle w:val="TAL"/>
            </w:pPr>
            <w:r>
              <w:t>allowedValues: N/A</w:t>
            </w:r>
          </w:p>
        </w:tc>
        <w:tc>
          <w:tcPr>
            <w:tcW w:w="2261" w:type="dxa"/>
            <w:tcMar>
              <w:top w:w="0" w:type="dxa"/>
              <w:left w:w="28" w:type="dxa"/>
              <w:bottom w:w="0" w:type="dxa"/>
              <w:right w:w="28" w:type="dxa"/>
            </w:tcMar>
          </w:tcPr>
          <w:p w14:paraId="0E877C98" w14:textId="326DE3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38B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437CDC" w:rsidRDefault="00437CDC" w:rsidP="00437CD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437CDC" w:rsidRDefault="00437CDC" w:rsidP="00437CDC">
            <w:pPr>
              <w:pStyle w:val="TAL"/>
            </w:pPr>
          </w:p>
          <w:p w14:paraId="02190914" w14:textId="4C92E901" w:rsidR="00437CDC" w:rsidRDefault="00437CDC" w:rsidP="00437CDC">
            <w:pPr>
              <w:pStyle w:val="TAL"/>
            </w:pPr>
            <w:r>
              <w:t>allowedValues: N/A</w:t>
            </w:r>
          </w:p>
        </w:tc>
        <w:tc>
          <w:tcPr>
            <w:tcW w:w="2261" w:type="dxa"/>
            <w:tcMar>
              <w:top w:w="0" w:type="dxa"/>
              <w:left w:w="28" w:type="dxa"/>
              <w:bottom w:w="0" w:type="dxa"/>
              <w:right w:w="28" w:type="dxa"/>
            </w:tcMar>
          </w:tcPr>
          <w:p w14:paraId="4A146316" w14:textId="3CACCD2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B2A27D9" w14:textId="5EBA582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437CDC" w:rsidDel="00342CFD" w:rsidRDefault="00437CDC" w:rsidP="00437CD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D95B485" w14:textId="77777777" w:rsidR="000C00BE" w:rsidRPr="008E3D0C" w:rsidRDefault="000C00BE" w:rsidP="000C00BE">
            <w:pPr>
              <w:keepNext/>
              <w:keepLines/>
              <w:spacing w:after="0"/>
              <w:rPr>
                <w:rFonts w:ascii="Arial" w:hAnsi="Arial"/>
                <w:sz w:val="18"/>
              </w:rPr>
            </w:pPr>
          </w:p>
          <w:p w14:paraId="162CB090" w14:textId="6D70E716" w:rsidR="00437CDC" w:rsidRPr="003B2A24" w:rsidDel="00342CFD" w:rsidRDefault="00437CDC" w:rsidP="000C00BE">
            <w:pPr>
              <w:pStyle w:val="TAL"/>
            </w:pPr>
          </w:p>
        </w:tc>
        <w:tc>
          <w:tcPr>
            <w:tcW w:w="2261" w:type="dxa"/>
            <w:tcMar>
              <w:top w:w="0" w:type="dxa"/>
              <w:left w:w="28" w:type="dxa"/>
              <w:bottom w:w="0" w:type="dxa"/>
              <w:right w:w="28" w:type="dxa"/>
            </w:tcMar>
          </w:tcPr>
          <w:p w14:paraId="1A8700CF" w14:textId="4C464F8B"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437CDC" w:rsidDel="00342CFD" w:rsidRDefault="00437CDC" w:rsidP="00437CDC">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274D2F3B"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A777954" w14:textId="77777777" w:rsidR="000C00BE" w:rsidRPr="008E3D0C" w:rsidRDefault="000C00BE" w:rsidP="000C00BE">
            <w:pPr>
              <w:keepNext/>
              <w:keepLines/>
              <w:spacing w:after="0"/>
              <w:rPr>
                <w:rFonts w:ascii="Arial" w:hAnsi="Arial"/>
                <w:sz w:val="18"/>
              </w:rPr>
            </w:pPr>
          </w:p>
          <w:p w14:paraId="68E51966" w14:textId="1F5E3553" w:rsidR="00437CDC" w:rsidRPr="003B2A24" w:rsidDel="00342CFD" w:rsidRDefault="00437CDC" w:rsidP="000C00BE">
            <w:pPr>
              <w:pStyle w:val="TAL"/>
            </w:pPr>
          </w:p>
        </w:tc>
        <w:tc>
          <w:tcPr>
            <w:tcW w:w="2261" w:type="dxa"/>
            <w:tcMar>
              <w:top w:w="0" w:type="dxa"/>
              <w:left w:w="28" w:type="dxa"/>
              <w:bottom w:w="0" w:type="dxa"/>
              <w:right w:w="28" w:type="dxa"/>
            </w:tcMar>
          </w:tcPr>
          <w:p w14:paraId="006913FA" w14:textId="315241B1"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AC110A7" w14:textId="43BC198B"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BA8D046"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437CDC" w:rsidRPr="00F17505" w:rsidRDefault="00437CDC" w:rsidP="00437CD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437CDC" w:rsidRDefault="00437CDC" w:rsidP="00437CD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6836D28" w14:textId="222CBCE5"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37CDC"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437CDC" w:rsidRPr="00F17505" w:rsidRDefault="00437CDC" w:rsidP="00437CD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437CDC" w:rsidRDefault="00437CDC" w:rsidP="00437CDC">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437CDC" w:rsidRPr="00F17505" w:rsidRDefault="00437CDC" w:rsidP="00437C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37CDC"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437CDC" w:rsidRDefault="00437CDC" w:rsidP="00437CD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437CDC" w:rsidRPr="00F17505" w:rsidRDefault="00437CDC" w:rsidP="00437CD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437CDC" w:rsidRPr="00F17505" w:rsidRDefault="00437CDC" w:rsidP="00437CDC">
            <w:pPr>
              <w:pStyle w:val="TAL"/>
            </w:pPr>
          </w:p>
          <w:p w14:paraId="53BB73F6" w14:textId="0F4824B1" w:rsidR="00437CDC" w:rsidRDefault="00437CDC" w:rsidP="00437CDC">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ModelPerformance</w:t>
            </w:r>
          </w:p>
          <w:p w14:paraId="69F03343"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w:t>
            </w:r>
          </w:p>
          <w:p w14:paraId="3EEB8EEC" w14:textId="578735B3"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DD6B7B1" w14:textId="79240564"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151F7D6"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437CDC" w:rsidRDefault="00437CDC" w:rsidP="00437CD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2957570A" w:rsidR="00437CDC" w:rsidRDefault="00437CDC" w:rsidP="00437CD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437CDC" w:rsidRPr="00F17505" w:rsidRDefault="00437CDC" w:rsidP="00437CDC">
            <w:pPr>
              <w:pStyle w:val="TAL"/>
            </w:pPr>
            <w:r>
              <w:t xml:space="preserve"> </w:t>
            </w:r>
          </w:p>
          <w:p w14:paraId="2A847882" w14:textId="07CA0D3E" w:rsidR="00437CDC" w:rsidRDefault="00437CDC" w:rsidP="00437CDC">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Integer</w:t>
            </w:r>
          </w:p>
          <w:p w14:paraId="30E47938"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80B1C8E"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6D534ACD"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2F6984C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437CDC" w:rsidRDefault="00437CDC" w:rsidP="00437CD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437CDC" w:rsidRPr="00F17505" w:rsidRDefault="00437CDC" w:rsidP="00437CDC">
            <w:pPr>
              <w:pStyle w:val="TAL"/>
            </w:pPr>
            <w:r w:rsidRPr="00F17505">
              <w:t xml:space="preserve">It describes the status of a particular ML </w:t>
            </w:r>
            <w:r>
              <w:t>testing</w:t>
            </w:r>
            <w:r w:rsidRPr="00F17505">
              <w:t xml:space="preserve"> request.</w:t>
            </w:r>
          </w:p>
          <w:p w14:paraId="4E0B43B6" w14:textId="1BDAE03B" w:rsidR="00437CDC" w:rsidRDefault="00437CDC" w:rsidP="00437CD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Enum</w:t>
            </w:r>
          </w:p>
          <w:p w14:paraId="3D2B6220"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4602EF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38F7265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7C873C5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437CDC" w:rsidRDefault="00437CDC" w:rsidP="00437CDC">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437CDC" w:rsidRPr="00F17505" w:rsidRDefault="00437CDC" w:rsidP="00437CD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437CDC" w:rsidRPr="00F17505" w:rsidRDefault="00437CDC" w:rsidP="00437CD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437CDC" w:rsidRPr="00F17505" w:rsidRDefault="00437CDC" w:rsidP="00437CDC">
            <w:pPr>
              <w:pStyle w:val="TAL"/>
            </w:pPr>
          </w:p>
          <w:p w14:paraId="107033DF" w14:textId="1B72EC58"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22E1AD9C" w14:textId="65E74AD7"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5BC14B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B739F2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1DAD598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B82B140" w14:textId="1E4FAED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437CDC" w:rsidRPr="00F17505" w:rsidRDefault="00437CDC" w:rsidP="00437CD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437CDC" w:rsidRPr="00F17505" w:rsidRDefault="00437CDC" w:rsidP="00437CD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437CDC" w:rsidRPr="00F17505" w:rsidRDefault="00437CDC" w:rsidP="00437CDC">
            <w:pPr>
              <w:pStyle w:val="TAL"/>
            </w:pPr>
          </w:p>
          <w:p w14:paraId="58D84EE0" w14:textId="0B19CE12"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7803521E" w14:textId="285979A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1CDA5D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295FD35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C3C81B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7D56C9AD" w14:textId="1848DE5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A9376A"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A9376A" w:rsidRPr="00BC4A25" w:rsidDel="00DC0B77" w:rsidRDefault="00A9376A" w:rsidP="00A9376A">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D7330C9" w14:textId="5EF6676C" w:rsidR="00A9376A" w:rsidRPr="008E3D0C" w:rsidRDefault="00A9376A" w:rsidP="00A9376A">
            <w:pPr>
              <w:keepNext/>
              <w:keepLines/>
              <w:spacing w:after="0"/>
              <w:rPr>
                <w:rFonts w:ascii="Arial" w:hAnsi="Arial"/>
                <w:sz w:val="18"/>
              </w:rPr>
            </w:pPr>
            <w:r w:rsidRPr="008E3D0C">
              <w:rPr>
                <w:rFonts w:ascii="Arial" w:hAnsi="Arial"/>
                <w:sz w:val="18"/>
              </w:rPr>
              <w:t xml:space="preserve">It identifies the DN of the </w:t>
            </w:r>
            <w:proofErr w:type="spellStart"/>
            <w:ins w:id="72" w:author="Zhulia Ayani" w:date="2025-01-27T14:41:00Z">
              <w:r w:rsidR="004077B3" w:rsidRPr="00B4423A">
                <w:rPr>
                  <w:rFonts w:ascii="Courier New" w:hAnsi="Courier New" w:cs="Courier New"/>
                  <w:sz w:val="18"/>
                  <w:lang w:eastAsia="zh-CN"/>
                </w:rPr>
                <w:t>MLModel</w:t>
              </w:r>
            </w:ins>
            <w:proofErr w:type="spellEnd"/>
            <w:del w:id="73" w:author="Zhulia Ayani" w:date="2025-01-27T14:41:00Z">
              <w:r w:rsidRPr="008E3D0C" w:rsidDel="004077B3">
                <w:rPr>
                  <w:rFonts w:ascii="Arial" w:hAnsi="Arial"/>
                  <w:sz w:val="18"/>
                </w:rPr>
                <w:delText>ML</w:delText>
              </w:r>
              <w:r w:rsidDel="004077B3">
                <w:rPr>
                  <w:rFonts w:ascii="Arial" w:hAnsi="Arial"/>
                  <w:sz w:val="18"/>
                </w:rPr>
                <w:delText>Model</w:delText>
              </w:r>
            </w:del>
            <w:r w:rsidRPr="008E3D0C">
              <w:rPr>
                <w:rFonts w:ascii="Arial" w:hAnsi="Arial"/>
                <w:sz w:val="18"/>
              </w:rPr>
              <w:t xml:space="preserve"> requested to be tested.</w:t>
            </w:r>
          </w:p>
          <w:p w14:paraId="572366C2" w14:textId="77777777" w:rsidR="00A9376A" w:rsidRPr="008E3D0C" w:rsidRDefault="00A9376A" w:rsidP="00A9376A">
            <w:pPr>
              <w:keepNext/>
              <w:keepLines/>
              <w:spacing w:after="0"/>
              <w:rPr>
                <w:rFonts w:ascii="Arial" w:hAnsi="Arial"/>
                <w:sz w:val="18"/>
              </w:rPr>
            </w:pPr>
          </w:p>
          <w:p w14:paraId="4F7BB136" w14:textId="7C306E37" w:rsidR="00A9376A" w:rsidRPr="00E70819" w:rsidDel="00DC0B77" w:rsidRDefault="00A9376A" w:rsidP="00A9376A">
            <w:pPr>
              <w:pStyle w:val="TAL"/>
            </w:pPr>
          </w:p>
        </w:tc>
        <w:tc>
          <w:tcPr>
            <w:tcW w:w="2261" w:type="dxa"/>
            <w:tcMar>
              <w:top w:w="0" w:type="dxa"/>
              <w:left w:w="28" w:type="dxa"/>
              <w:bottom w:w="0" w:type="dxa"/>
              <w:right w:w="28" w:type="dxa"/>
            </w:tcMar>
          </w:tcPr>
          <w:p w14:paraId="5D7CB8AB" w14:textId="77777777" w:rsidR="00A9376A" w:rsidRPr="008E3D0C" w:rsidRDefault="00A9376A" w:rsidP="00A9376A">
            <w:pPr>
              <w:keepNext/>
              <w:keepLines/>
              <w:spacing w:after="0"/>
              <w:rPr>
                <w:rFonts w:ascii="Arial" w:hAnsi="Arial"/>
                <w:sz w:val="18"/>
              </w:rPr>
            </w:pPr>
            <w:r>
              <w:rPr>
                <w:rFonts w:ascii="Arial" w:hAnsi="Arial"/>
                <w:sz w:val="18"/>
              </w:rPr>
              <w:t>t</w:t>
            </w:r>
            <w:r w:rsidRPr="008E3D0C">
              <w:rPr>
                <w:rFonts w:ascii="Arial" w:hAnsi="Arial"/>
                <w:sz w:val="18"/>
              </w:rPr>
              <w:t>ype: DN</w:t>
            </w:r>
          </w:p>
          <w:p w14:paraId="14C56239" w14:textId="77777777" w:rsidR="00A9376A" w:rsidRPr="008E3D0C" w:rsidRDefault="00A9376A" w:rsidP="00A9376A">
            <w:pPr>
              <w:keepNext/>
              <w:keepLines/>
              <w:spacing w:after="0"/>
              <w:rPr>
                <w:rFonts w:ascii="Arial" w:hAnsi="Arial"/>
                <w:sz w:val="18"/>
              </w:rPr>
            </w:pPr>
            <w:r w:rsidRPr="008E3D0C">
              <w:rPr>
                <w:rFonts w:ascii="Arial" w:hAnsi="Arial"/>
                <w:sz w:val="18"/>
              </w:rPr>
              <w:t xml:space="preserve">Multiplicity: </w:t>
            </w:r>
            <w:proofErr w:type="gramStart"/>
            <w:ins w:id="74" w:author="Zhulia Ayani" w:date="2025-01-24T10:34:00Z">
              <w:r>
                <w:rPr>
                  <w:rFonts w:ascii="Arial" w:hAnsi="Arial"/>
                  <w:sz w:val="18"/>
                </w:rPr>
                <w:t>0..</w:t>
              </w:r>
            </w:ins>
            <w:proofErr w:type="gramEnd"/>
            <w:r w:rsidRPr="008E3D0C">
              <w:rPr>
                <w:rFonts w:ascii="Arial" w:hAnsi="Arial"/>
                <w:sz w:val="18"/>
              </w:rPr>
              <w:t>1</w:t>
            </w:r>
          </w:p>
          <w:p w14:paraId="7355DFF9" w14:textId="77777777" w:rsidR="00A9376A" w:rsidRPr="008E3D0C" w:rsidRDefault="00A9376A" w:rsidP="00A9376A">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407E474C" w14:textId="77777777" w:rsidR="00A9376A" w:rsidRPr="008E3D0C" w:rsidRDefault="00A9376A" w:rsidP="00A9376A">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4782018E" w14:textId="77777777" w:rsidR="00A9376A" w:rsidRPr="008E3D0C" w:rsidRDefault="00A9376A" w:rsidP="00A9376A">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74A50E3" w14:textId="61828158" w:rsidR="00A9376A" w:rsidRPr="003E7E8D" w:rsidDel="00DC0B77" w:rsidRDefault="00A9376A" w:rsidP="00A9376A">
            <w:pPr>
              <w:pStyle w:val="TAL"/>
            </w:pPr>
            <w:proofErr w:type="spellStart"/>
            <w:r w:rsidRPr="008E3D0C">
              <w:t>isNullable</w:t>
            </w:r>
            <w:proofErr w:type="spellEnd"/>
            <w:r w:rsidRPr="008E3D0C">
              <w:t xml:space="preserve">: </w:t>
            </w:r>
            <w:r>
              <w:t>False</w:t>
            </w:r>
          </w:p>
        </w:tc>
      </w:tr>
      <w:tr w:rsidR="00835C6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835C6C" w:rsidRDefault="00835C6C" w:rsidP="00835C6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835C6C" w:rsidRPr="00F17505" w:rsidRDefault="00835C6C" w:rsidP="00835C6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835C6C" w:rsidRPr="00F17505" w:rsidRDefault="00835C6C" w:rsidP="00835C6C">
            <w:pPr>
              <w:pStyle w:val="TAL"/>
            </w:pPr>
          </w:p>
          <w:p w14:paraId="3C7F9723" w14:textId="70F4D595" w:rsidR="00835C6C" w:rsidRDefault="00835C6C" w:rsidP="00835C6C">
            <w:pPr>
              <w:pStyle w:val="TAL"/>
              <w:rPr>
                <w:lang w:eastAsia="zh-CN"/>
              </w:rPr>
            </w:pPr>
            <w:r w:rsidRPr="003E7E8D">
              <w:t>allowedValues: N/A.</w:t>
            </w:r>
          </w:p>
        </w:tc>
        <w:tc>
          <w:tcPr>
            <w:tcW w:w="2261" w:type="dxa"/>
            <w:tcMar>
              <w:top w:w="0" w:type="dxa"/>
              <w:left w:w="28" w:type="dxa"/>
              <w:bottom w:w="0" w:type="dxa"/>
              <w:right w:w="28" w:type="dxa"/>
            </w:tcMar>
          </w:tcPr>
          <w:p w14:paraId="3B68E5C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ModelPerformance</w:t>
            </w:r>
          </w:p>
          <w:p w14:paraId="42449EA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w:t>
            </w:r>
          </w:p>
          <w:p w14:paraId="5D881070"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7EB7E5D"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05BA2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05D5DF7A" w14:textId="466D7E98"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isNullable: False</w:t>
            </w:r>
          </w:p>
        </w:tc>
      </w:tr>
      <w:tr w:rsidR="00835C6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835C6C" w:rsidRDefault="00835C6C" w:rsidP="00835C6C">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FB527EF" w14:textId="55A3076B" w:rsidR="00835C6C" w:rsidRDefault="00835C6C" w:rsidP="00835C6C">
            <w:pPr>
              <w:pStyle w:val="TAL"/>
            </w:pPr>
            <w:r w:rsidRPr="00F17505">
              <w:t xml:space="preserve">It provides the address where </w:t>
            </w:r>
            <w:r>
              <w:t>the testing result</w:t>
            </w:r>
            <w:del w:id="75" w:author="Zhulia Ayani" w:date="2025-01-27T14:39:00Z">
              <w:r w:rsidDel="00002C51">
                <w:delText xml:space="preserve"> (including the inference result for each testing data example)</w:delText>
              </w:r>
            </w:del>
            <w:r>
              <w:t xml:space="preserve"> is provided.</w:t>
            </w:r>
          </w:p>
          <w:p w14:paraId="43C9EB2B" w14:textId="77777777" w:rsidR="00835C6C" w:rsidRPr="003E7E8D" w:rsidRDefault="00835C6C" w:rsidP="00835C6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835C6C" w:rsidRPr="003E7E8D" w:rsidRDefault="00835C6C" w:rsidP="00835C6C">
            <w:pPr>
              <w:pStyle w:val="TAL"/>
            </w:pPr>
          </w:p>
          <w:p w14:paraId="6ED287F8" w14:textId="77777777" w:rsidR="00835C6C" w:rsidRPr="003E7E8D" w:rsidRDefault="00835C6C" w:rsidP="00835C6C">
            <w:pPr>
              <w:pStyle w:val="TAL"/>
            </w:pPr>
            <w:r w:rsidRPr="003E7E8D">
              <w:t>allowedValues: N/A.</w:t>
            </w:r>
          </w:p>
          <w:p w14:paraId="0830562A" w14:textId="77777777" w:rsidR="00835C6C" w:rsidRDefault="00835C6C" w:rsidP="00835C6C">
            <w:pPr>
              <w:pStyle w:val="TAL"/>
              <w:rPr>
                <w:lang w:eastAsia="zh-CN"/>
              </w:rPr>
            </w:pPr>
          </w:p>
        </w:tc>
        <w:tc>
          <w:tcPr>
            <w:tcW w:w="2261" w:type="dxa"/>
            <w:tcMar>
              <w:top w:w="0" w:type="dxa"/>
              <w:left w:w="28" w:type="dxa"/>
              <w:bottom w:w="0" w:type="dxa"/>
              <w:right w:w="28" w:type="dxa"/>
            </w:tcMar>
          </w:tcPr>
          <w:p w14:paraId="66460C3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String</w:t>
            </w:r>
          </w:p>
          <w:p w14:paraId="284F6B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09D35FB5"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0D0B5F3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0850D797"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4166311F" w14:textId="603D2E3A"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35C6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835C6C" w:rsidRDefault="00835C6C" w:rsidP="00835C6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835C6C" w:rsidRDefault="00835C6C" w:rsidP="00835C6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835C6C" w:rsidRDefault="00835C6C" w:rsidP="00835C6C">
            <w:pPr>
              <w:pStyle w:val="TAL"/>
            </w:pPr>
          </w:p>
          <w:p w14:paraId="5C5EBBD8" w14:textId="319FA613" w:rsidR="00835C6C" w:rsidRDefault="00835C6C" w:rsidP="00835C6C">
            <w:pPr>
              <w:pStyle w:val="TAL"/>
              <w:rPr>
                <w:lang w:eastAsia="zh-CN"/>
              </w:rPr>
            </w:pPr>
          </w:p>
        </w:tc>
        <w:tc>
          <w:tcPr>
            <w:tcW w:w="2261" w:type="dxa"/>
            <w:tcMar>
              <w:top w:w="0" w:type="dxa"/>
              <w:left w:w="28" w:type="dxa"/>
              <w:bottom w:w="0" w:type="dxa"/>
              <w:right w:w="28" w:type="dxa"/>
            </w:tcMar>
          </w:tcPr>
          <w:p w14:paraId="5E8C6625" w14:textId="77777777" w:rsidR="00835C6C" w:rsidRPr="006E608C" w:rsidRDefault="00835C6C" w:rsidP="00835C6C">
            <w:pPr>
              <w:pStyle w:val="TAL"/>
              <w:rPr>
                <w:rFonts w:cs="Arial"/>
              </w:rPr>
            </w:pPr>
            <w:r>
              <w:rPr>
                <w:rFonts w:cs="Arial"/>
              </w:rPr>
              <w:t>t</w:t>
            </w:r>
            <w:r w:rsidRPr="006E608C">
              <w:rPr>
                <w:rFonts w:cs="Arial"/>
              </w:rPr>
              <w:t>ype: DN</w:t>
            </w:r>
          </w:p>
          <w:p w14:paraId="4B377A66" w14:textId="77777777" w:rsidR="00835C6C" w:rsidRPr="006E608C" w:rsidRDefault="00835C6C" w:rsidP="00835C6C">
            <w:pPr>
              <w:pStyle w:val="TAL"/>
              <w:rPr>
                <w:rFonts w:cs="Arial"/>
              </w:rPr>
            </w:pPr>
            <w:r w:rsidRPr="006E608C">
              <w:rPr>
                <w:rFonts w:cs="Arial"/>
              </w:rPr>
              <w:t xml:space="preserve">multiplicity: </w:t>
            </w:r>
            <w:r>
              <w:rPr>
                <w:rFonts w:cs="Arial"/>
              </w:rPr>
              <w:t>0..</w:t>
            </w:r>
            <w:r w:rsidRPr="006E608C">
              <w:rPr>
                <w:rFonts w:cs="Arial"/>
              </w:rPr>
              <w:t>1</w:t>
            </w:r>
          </w:p>
          <w:p w14:paraId="2A5F768B" w14:textId="77777777" w:rsidR="00835C6C" w:rsidRPr="006E608C" w:rsidRDefault="00835C6C" w:rsidP="00835C6C">
            <w:pPr>
              <w:pStyle w:val="TAL"/>
              <w:rPr>
                <w:rFonts w:cs="Arial"/>
              </w:rPr>
            </w:pPr>
            <w:r w:rsidRPr="006E608C">
              <w:rPr>
                <w:rFonts w:cs="Arial"/>
              </w:rPr>
              <w:t xml:space="preserve">isOrdered: </w:t>
            </w:r>
            <w:r w:rsidRPr="003E7E8D">
              <w:t>N/A</w:t>
            </w:r>
          </w:p>
          <w:p w14:paraId="2B538405" w14:textId="77777777" w:rsidR="00835C6C" w:rsidRPr="006E608C" w:rsidRDefault="00835C6C" w:rsidP="00835C6C">
            <w:pPr>
              <w:pStyle w:val="TAL"/>
              <w:rPr>
                <w:rFonts w:cs="Arial"/>
              </w:rPr>
            </w:pPr>
            <w:r w:rsidRPr="006E608C">
              <w:rPr>
                <w:rFonts w:cs="Arial"/>
              </w:rPr>
              <w:t xml:space="preserve">isUnique: </w:t>
            </w:r>
            <w:r w:rsidRPr="003E7E8D">
              <w:t>N/A</w:t>
            </w:r>
          </w:p>
          <w:p w14:paraId="3DFC7F45" w14:textId="77777777" w:rsidR="00835C6C" w:rsidRPr="006E608C" w:rsidRDefault="00835C6C" w:rsidP="00835C6C">
            <w:pPr>
              <w:pStyle w:val="TAL"/>
              <w:rPr>
                <w:rFonts w:cs="Arial"/>
              </w:rPr>
            </w:pPr>
            <w:r w:rsidRPr="006E608C">
              <w:rPr>
                <w:rFonts w:cs="Arial"/>
              </w:rPr>
              <w:t xml:space="preserve">defaultValue: None </w:t>
            </w:r>
          </w:p>
          <w:p w14:paraId="395921FD" w14:textId="26234243"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35C6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835C6C" w:rsidRDefault="00835C6C" w:rsidP="00835C6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835C6C" w:rsidRPr="00F17505" w:rsidRDefault="00835C6C" w:rsidP="00835C6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835C6C" w:rsidRPr="00F17505" w:rsidRDefault="00835C6C" w:rsidP="00835C6C">
            <w:pPr>
              <w:pStyle w:val="TAL"/>
              <w:rPr>
                <w:rFonts w:cs="Arial"/>
                <w:szCs w:val="18"/>
              </w:rPr>
            </w:pPr>
          </w:p>
          <w:p w14:paraId="4B9379BF" w14:textId="4B1624F7" w:rsidR="00835C6C" w:rsidRDefault="00835C6C" w:rsidP="00835C6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835C6C" w:rsidRDefault="00835C6C" w:rsidP="00835C6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835C6C" w:rsidRPr="00496456" w:rsidRDefault="00835C6C" w:rsidP="00835C6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835C6C" w:rsidRDefault="00835C6C" w:rsidP="00835C6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715014C8" w:rsidR="00835C6C" w:rsidRPr="006E608C" w:rsidRDefault="00835C6C" w:rsidP="00835C6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DD35F5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389B40D5" w14:textId="21FD1FEF"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835C6C" w:rsidRDefault="00835C6C" w:rsidP="00835C6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283A2495" w:rsidR="00835C6C" w:rsidRPr="00F17505"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835C6C" w:rsidRPr="00F17505" w:rsidRDefault="00835C6C" w:rsidP="00835C6C">
            <w:pPr>
              <w:pStyle w:val="TAL"/>
            </w:pPr>
          </w:p>
          <w:p w14:paraId="2D5DCE2B" w14:textId="4FF1F58F"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65AC9C4" w14:textId="2665E728"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43FB5259" w14:textId="2E61B656"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1B92FAA0"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835C6C" w:rsidRDefault="00835C6C" w:rsidP="00835C6C">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835C6C"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835C6C" w:rsidRPr="00F17505" w:rsidRDefault="00835C6C" w:rsidP="00835C6C">
            <w:pPr>
              <w:pStyle w:val="TAL"/>
            </w:pPr>
          </w:p>
          <w:p w14:paraId="61FE6DE3" w14:textId="371607AC"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88C272A" w14:textId="18D91C7E"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63C76DEB" w14:textId="5C26C13F"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74D0AD47"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835C6C" w:rsidRDefault="00835C6C" w:rsidP="00835C6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835C6C" w:rsidRPr="00F17505" w:rsidRDefault="00835C6C" w:rsidP="00835C6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835C6C" w:rsidRPr="00F17505" w:rsidRDefault="00835C6C" w:rsidP="00835C6C">
            <w:pPr>
              <w:pStyle w:val="TAL"/>
            </w:pPr>
          </w:p>
          <w:p w14:paraId="1C628B00" w14:textId="31B1B9FD" w:rsidR="00835C6C" w:rsidRDefault="00835C6C" w:rsidP="00835C6C">
            <w:pPr>
              <w:pStyle w:val="TAL"/>
              <w:rPr>
                <w:lang w:eastAsia="zh-CN"/>
              </w:rPr>
            </w:pPr>
          </w:p>
        </w:tc>
        <w:tc>
          <w:tcPr>
            <w:tcW w:w="2261" w:type="dxa"/>
            <w:tcMar>
              <w:top w:w="0" w:type="dxa"/>
              <w:left w:w="28" w:type="dxa"/>
              <w:bottom w:w="0" w:type="dxa"/>
              <w:right w:w="28" w:type="dxa"/>
            </w:tcMar>
          </w:tcPr>
          <w:p w14:paraId="51840517" w14:textId="0D859CE8"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835C6C" w:rsidRDefault="00835C6C" w:rsidP="00835C6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835C6C" w:rsidRPr="00F17505" w:rsidRDefault="00835C6C" w:rsidP="00835C6C">
            <w:pPr>
              <w:pStyle w:val="TAL"/>
            </w:pPr>
            <w:r w:rsidRPr="00F17505">
              <w:t xml:space="preserve"> </w:t>
            </w:r>
            <w:r>
              <w:t>ML update request</w:t>
            </w:r>
            <w:r w:rsidRPr="00F17505">
              <w:t>.</w:t>
            </w:r>
          </w:p>
          <w:p w14:paraId="506C6FA0" w14:textId="77777777" w:rsidR="00835C6C" w:rsidRPr="00F17505" w:rsidRDefault="00835C6C" w:rsidP="00835C6C">
            <w:pPr>
              <w:pStyle w:val="TAL"/>
            </w:pPr>
          </w:p>
          <w:p w14:paraId="7D94DC55" w14:textId="0A38FADA" w:rsidR="00835C6C" w:rsidRDefault="00835C6C" w:rsidP="00835C6C">
            <w:pPr>
              <w:pStyle w:val="TAL"/>
              <w:rPr>
                <w:lang w:eastAsia="zh-CN"/>
              </w:rPr>
            </w:pPr>
          </w:p>
        </w:tc>
        <w:tc>
          <w:tcPr>
            <w:tcW w:w="2261" w:type="dxa"/>
            <w:tcMar>
              <w:top w:w="0" w:type="dxa"/>
              <w:left w:w="28" w:type="dxa"/>
              <w:bottom w:w="0" w:type="dxa"/>
              <w:right w:w="28" w:type="dxa"/>
            </w:tcMar>
          </w:tcPr>
          <w:p w14:paraId="7564A798" w14:textId="59E13417"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2F983EF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7EB4065B"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452A972" w14:textId="5B64CA9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3B56A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835C6C" w:rsidRPr="00F17505" w:rsidRDefault="00835C6C" w:rsidP="00835C6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835C6C" w:rsidRPr="00F17505" w:rsidRDefault="00835C6C" w:rsidP="00835C6C">
            <w:pPr>
              <w:pStyle w:val="TAL"/>
            </w:pPr>
          </w:p>
          <w:p w14:paraId="4D5219FE" w14:textId="46FC2BCD" w:rsidR="00835C6C" w:rsidRDefault="00835C6C" w:rsidP="00835C6C">
            <w:pPr>
              <w:pStyle w:val="TAL"/>
              <w:rPr>
                <w:lang w:eastAsia="zh-CN"/>
              </w:rPr>
            </w:pPr>
          </w:p>
        </w:tc>
        <w:tc>
          <w:tcPr>
            <w:tcW w:w="2261" w:type="dxa"/>
            <w:tcMar>
              <w:top w:w="0" w:type="dxa"/>
              <w:left w:w="28" w:type="dxa"/>
              <w:bottom w:w="0" w:type="dxa"/>
              <w:right w:w="28" w:type="dxa"/>
            </w:tcMar>
          </w:tcPr>
          <w:p w14:paraId="3C701789" w14:textId="44BCF4AC"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835C6C" w:rsidRDefault="00835C6C" w:rsidP="00835C6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835C6C" w:rsidRDefault="00835C6C" w:rsidP="00835C6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200340F4"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14FE68A"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314C2329" w14:textId="3BAE8820"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50EDAC5E" w14:textId="31A901DA"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48FA6F22"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21E4147F" w14:textId="4A86552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835C6C" w:rsidRDefault="00835C6C" w:rsidP="00835C6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835C6C" w:rsidRPr="00F17505" w:rsidRDefault="00835C6C" w:rsidP="00835C6C">
            <w:pPr>
              <w:pStyle w:val="TAL"/>
            </w:pPr>
            <w:r w:rsidRPr="00F17505">
              <w:t xml:space="preserve">It </w:t>
            </w:r>
            <w:r>
              <w:t>represents</w:t>
            </w:r>
            <w:r w:rsidRPr="00F17505">
              <w:t xml:space="preserve"> the </w:t>
            </w:r>
            <w:r>
              <w:t>available ML capabilities</w:t>
            </w:r>
            <w:r w:rsidRPr="00F17505">
              <w:t>.</w:t>
            </w:r>
          </w:p>
          <w:p w14:paraId="42BC98BF" w14:textId="77777777" w:rsidR="00835C6C" w:rsidRPr="00F17505" w:rsidRDefault="00835C6C" w:rsidP="00835C6C">
            <w:pPr>
              <w:pStyle w:val="TAL"/>
            </w:pPr>
          </w:p>
          <w:p w14:paraId="5D623AB6" w14:textId="583CB44C"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835C6C" w:rsidRDefault="00835C6C" w:rsidP="00835C6C">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835C6C" w:rsidRPr="00F17505" w:rsidRDefault="00835C6C" w:rsidP="00835C6C">
            <w:pPr>
              <w:pStyle w:val="TAL"/>
            </w:pPr>
            <w:r w:rsidRPr="00F17505">
              <w:t xml:space="preserve">It </w:t>
            </w:r>
            <w:r>
              <w:t>represents</w:t>
            </w:r>
            <w:r w:rsidRPr="00F17505">
              <w:t xml:space="preserve"> the </w:t>
            </w:r>
            <w:r>
              <w:t>updated ML capabilities</w:t>
            </w:r>
            <w:r w:rsidRPr="00F17505">
              <w:t>.</w:t>
            </w:r>
          </w:p>
          <w:p w14:paraId="326ACEFB" w14:textId="77777777" w:rsidR="00835C6C" w:rsidRPr="00F17505" w:rsidRDefault="00835C6C" w:rsidP="00835C6C">
            <w:pPr>
              <w:pStyle w:val="TAL"/>
            </w:pPr>
          </w:p>
          <w:p w14:paraId="14B1ACDB" w14:textId="46935065"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835C6C" w:rsidRDefault="00835C6C" w:rsidP="00835C6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835C6C" w:rsidRDefault="00835C6C" w:rsidP="00835C6C">
            <w:pPr>
              <w:pStyle w:val="TAL"/>
              <w:rPr>
                <w:lang w:eastAsia="zh-CN"/>
              </w:rPr>
            </w:pPr>
            <w:r>
              <w:rPr>
                <w:rFonts w:hint="eastAsia"/>
                <w:lang w:eastAsia="zh-CN"/>
              </w:rPr>
              <w:t>I</w:t>
            </w:r>
            <w:r>
              <w:rPr>
                <w:lang w:eastAsia="zh-CN"/>
              </w:rPr>
              <w:t>t identifies the available ML capability report.</w:t>
            </w:r>
          </w:p>
          <w:p w14:paraId="7237526A" w14:textId="77777777" w:rsidR="00835C6C" w:rsidRDefault="00835C6C" w:rsidP="00835C6C">
            <w:pPr>
              <w:pStyle w:val="TAL"/>
              <w:rPr>
                <w:lang w:eastAsia="zh-CN"/>
              </w:rPr>
            </w:pPr>
          </w:p>
          <w:p w14:paraId="64E0FE25" w14:textId="4F6192EF" w:rsidR="00835C6C" w:rsidRPr="00F17505" w:rsidRDefault="00835C6C" w:rsidP="00835C6C">
            <w:pPr>
              <w:pStyle w:val="TAL"/>
            </w:pPr>
            <w:r>
              <w:rPr>
                <w:color w:val="000000"/>
              </w:rPr>
              <w:t>allowedValues: N/A.</w:t>
            </w:r>
          </w:p>
        </w:tc>
        <w:tc>
          <w:tcPr>
            <w:tcW w:w="2261" w:type="dxa"/>
            <w:tcMar>
              <w:top w:w="0" w:type="dxa"/>
              <w:left w:w="28" w:type="dxa"/>
              <w:bottom w:w="0" w:type="dxa"/>
              <w:right w:w="28" w:type="dxa"/>
            </w:tcMar>
          </w:tcPr>
          <w:p w14:paraId="6D4EC05A" w14:textId="77777777" w:rsidR="00835C6C" w:rsidRDefault="00835C6C" w:rsidP="00835C6C">
            <w:pPr>
              <w:pStyle w:val="TAL"/>
            </w:pPr>
            <w:r>
              <w:t>type: String</w:t>
            </w:r>
          </w:p>
          <w:p w14:paraId="01361B42" w14:textId="77777777" w:rsidR="00835C6C" w:rsidRDefault="00835C6C" w:rsidP="00835C6C">
            <w:pPr>
              <w:pStyle w:val="TAL"/>
            </w:pPr>
            <w:r>
              <w:t>multiplicity: 1</w:t>
            </w:r>
          </w:p>
          <w:p w14:paraId="13C06F72" w14:textId="77777777" w:rsidR="00835C6C" w:rsidRDefault="00835C6C" w:rsidP="00835C6C">
            <w:pPr>
              <w:pStyle w:val="TAL"/>
            </w:pPr>
            <w:r>
              <w:t>isOrdered: N/A</w:t>
            </w:r>
          </w:p>
          <w:p w14:paraId="5880324B" w14:textId="77777777" w:rsidR="00835C6C" w:rsidRDefault="00835C6C" w:rsidP="00835C6C">
            <w:pPr>
              <w:pStyle w:val="TAL"/>
            </w:pPr>
            <w:r>
              <w:t>isUnique: N/A</w:t>
            </w:r>
          </w:p>
          <w:p w14:paraId="49165055" w14:textId="77777777" w:rsidR="00835C6C" w:rsidRDefault="00835C6C" w:rsidP="00835C6C">
            <w:pPr>
              <w:pStyle w:val="TAL"/>
            </w:pPr>
            <w:r>
              <w:t xml:space="preserve">defaultValue: None </w:t>
            </w:r>
          </w:p>
          <w:p w14:paraId="2682C3EF" w14:textId="7814B061" w:rsidR="00835C6C" w:rsidRPr="006E608C" w:rsidRDefault="00835C6C" w:rsidP="00835C6C">
            <w:pPr>
              <w:pStyle w:val="TAL"/>
            </w:pPr>
            <w:r w:rsidRPr="00342065">
              <w:t>isNullable: False</w:t>
            </w:r>
          </w:p>
        </w:tc>
      </w:tr>
      <w:tr w:rsidR="00835C6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835C6C" w:rsidRDefault="00835C6C" w:rsidP="00835C6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65169FDA" w:rsidR="00835C6C" w:rsidRDefault="00835C6C" w:rsidP="00835C6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07D81ECD"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092249E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037B16CB"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426095E"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45AF27FD" w14:textId="624227A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835C6C" w:rsidRDefault="00835C6C" w:rsidP="00835C6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835C6C" w:rsidRDefault="00835C6C" w:rsidP="00835C6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35FD9C91"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5D6C49E1"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1E5B2976"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A525CD9"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2AE63E75" w14:textId="34C0C78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835C6C" w:rsidRDefault="00835C6C" w:rsidP="00835C6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835C6C" w:rsidRPr="00C05435" w:rsidRDefault="00835C6C" w:rsidP="00835C6C">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835C6C" w:rsidRDefault="00835C6C" w:rsidP="00835C6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835C6C" w:rsidRPr="006E608C" w:rsidRDefault="00835C6C" w:rsidP="00835C6C">
            <w:pPr>
              <w:pStyle w:val="TAL"/>
              <w:keepNext w:val="0"/>
              <w:rPr>
                <w:rFonts w:eastAsia="Courier New" w:cs="Arial"/>
              </w:rPr>
            </w:pPr>
            <w:r w:rsidRPr="006E608C">
              <w:rPr>
                <w:rFonts w:eastAsia="Courier New" w:cs="Arial"/>
              </w:rPr>
              <w:lastRenderedPageBreak/>
              <w:t>type: ModelPerformance</w:t>
            </w:r>
          </w:p>
          <w:p w14:paraId="54CEEC2B"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1470C8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3DB982B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10D9A717" w14:textId="77777777" w:rsidR="00835C6C" w:rsidRPr="006E608C" w:rsidRDefault="00835C6C" w:rsidP="00835C6C">
            <w:pPr>
              <w:pStyle w:val="TAL"/>
              <w:keepNext w:val="0"/>
              <w:rPr>
                <w:rFonts w:eastAsia="Courier New" w:cs="Arial"/>
              </w:rPr>
            </w:pPr>
            <w:r w:rsidRPr="006E608C">
              <w:rPr>
                <w:rFonts w:eastAsia="Courier New" w:cs="Arial"/>
              </w:rPr>
              <w:lastRenderedPageBreak/>
              <w:t xml:space="preserve">defaultValue: None </w:t>
            </w:r>
          </w:p>
          <w:p w14:paraId="127D0BC6" w14:textId="08EBDEB2"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835C6C" w:rsidRDefault="00835C6C" w:rsidP="00835C6C">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3738A561" w14:textId="18F64AE3" w:rsidR="00835C6C" w:rsidRDefault="00835C6C" w:rsidP="00835C6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13B22DC"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4B50FE4"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08E00A8"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132D4851" w14:textId="02BBE2FC"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835C6C" w:rsidRDefault="00835C6C" w:rsidP="00835C6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835C6C" w:rsidRDefault="00835C6C" w:rsidP="00835C6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74215D66"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27C0240"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7A6F2B76" w14:textId="3BB8D3F3"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15E34262" w14:textId="3CA7DD41"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4A766E76"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6105EA18" w14:textId="3C787BEF"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53293090" w:rsidR="00835C6C" w:rsidRDefault="00835C6C" w:rsidP="00835C6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1EFD321F" w14:textId="7B27914C" w:rsidR="00835C6C" w:rsidRDefault="00835C6C" w:rsidP="00835C6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291CCA35" w14:textId="77777777"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50861D6F" w14:textId="6E38DD06" w:rsidR="00835C6C" w:rsidRPr="006E608C" w:rsidRDefault="00835C6C" w:rsidP="00835C6C">
            <w:pPr>
              <w:pStyle w:val="TAL"/>
              <w:keepNext w:val="0"/>
              <w:rPr>
                <w:rFonts w:eastAsia="Courier New" w:cs="Arial"/>
              </w:rPr>
            </w:pPr>
            <w:r w:rsidRPr="006E608C">
              <w:rPr>
                <w:rFonts w:eastAsia="Courier New" w:cs="Arial"/>
              </w:rPr>
              <w:t>multiplicity:  *</w:t>
            </w:r>
          </w:p>
          <w:p w14:paraId="4423FE6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33E43992"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558162B1"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727896BE" w14:textId="5FB3F32B"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835C6C" w:rsidRPr="00F17505" w:rsidRDefault="00835C6C" w:rsidP="00835C6C">
            <w:pPr>
              <w:pStyle w:val="TAL"/>
            </w:pPr>
            <w:r w:rsidRPr="00F17505">
              <w:t xml:space="preserve">It describes the status of a particular ML </w:t>
            </w:r>
            <w:r>
              <w:t>update</w:t>
            </w:r>
            <w:r w:rsidRPr="00F17505">
              <w:t xml:space="preserve"> request.</w:t>
            </w:r>
          </w:p>
          <w:p w14:paraId="057B13DE" w14:textId="4EC2158D" w:rsidR="00835C6C" w:rsidRDefault="00835C6C" w:rsidP="00835C6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57455FCC" w:rsidR="00835C6C" w:rsidRPr="006E608C" w:rsidRDefault="00835C6C" w:rsidP="00835C6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isOrdered: N/A</w:t>
            </w:r>
          </w:p>
          <w:p w14:paraId="410EA934"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isUnique: N/A</w:t>
            </w:r>
          </w:p>
          <w:p w14:paraId="6A7E0C93"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835C6C" w:rsidRPr="00F17505" w:rsidRDefault="00835C6C" w:rsidP="00835C6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835C6C" w:rsidRPr="00F17505" w:rsidRDefault="00835C6C" w:rsidP="00835C6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835C6C" w:rsidRPr="00F17505" w:rsidRDefault="00835C6C" w:rsidP="00835C6C">
            <w:pPr>
              <w:pStyle w:val="TAL"/>
            </w:pPr>
          </w:p>
          <w:p w14:paraId="7B7FA433" w14:textId="68B748D8"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5A727ECD" w14:textId="085CDE7F"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029FD768"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491757A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F8B1F61"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6ACB2F70" w14:textId="373F981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835C6C" w:rsidRPr="00F17505" w:rsidRDefault="00835C6C" w:rsidP="00835C6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835C6C" w:rsidRPr="00F17505" w:rsidRDefault="00835C6C" w:rsidP="00835C6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835C6C" w:rsidRPr="00F17505" w:rsidRDefault="00835C6C" w:rsidP="00835C6C">
            <w:pPr>
              <w:pStyle w:val="TAL"/>
            </w:pPr>
          </w:p>
          <w:p w14:paraId="0BEADFE0" w14:textId="067C8D36"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7341F8A0" w14:textId="70965AAD"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2F823286"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30D900E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00500B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4C9B44B4" w14:textId="2AF9B2BE"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835C6C" w:rsidRDefault="00835C6C" w:rsidP="00835C6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168431C8" w:rsidR="00835C6C" w:rsidRDefault="00835C6C" w:rsidP="00835C6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DEB009A" w14:textId="77777777" w:rsidR="00835C6C" w:rsidRDefault="00835C6C" w:rsidP="00835C6C">
            <w:pPr>
              <w:pStyle w:val="TAL"/>
            </w:pPr>
          </w:p>
          <w:p w14:paraId="0B80CA6C" w14:textId="68769035" w:rsidR="00835C6C" w:rsidRDefault="00835C6C" w:rsidP="00835C6C">
            <w:pPr>
              <w:pStyle w:val="TAL"/>
              <w:rPr>
                <w:lang w:eastAsia="zh-CN"/>
              </w:rPr>
            </w:pPr>
          </w:p>
        </w:tc>
        <w:tc>
          <w:tcPr>
            <w:tcW w:w="2261" w:type="dxa"/>
            <w:tcMar>
              <w:top w:w="0" w:type="dxa"/>
              <w:left w:w="28" w:type="dxa"/>
              <w:bottom w:w="0" w:type="dxa"/>
              <w:right w:w="28" w:type="dxa"/>
            </w:tcMar>
          </w:tcPr>
          <w:p w14:paraId="0D89546A" w14:textId="53218D5E"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835C6C" w:rsidRDefault="00835C6C" w:rsidP="00835C6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307348C2" w:rsidR="00835C6C" w:rsidRDefault="00835C6C" w:rsidP="00835C6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835C6C" w:rsidRDefault="00835C6C" w:rsidP="00835C6C">
            <w:pPr>
              <w:pStyle w:val="TAL"/>
            </w:pPr>
          </w:p>
          <w:p w14:paraId="1AE7D0E4" w14:textId="27873731" w:rsidR="00835C6C" w:rsidRDefault="00835C6C" w:rsidP="00835C6C">
            <w:pPr>
              <w:pStyle w:val="TAL"/>
              <w:rPr>
                <w:lang w:eastAsia="zh-CN"/>
              </w:rPr>
            </w:pPr>
          </w:p>
        </w:tc>
        <w:tc>
          <w:tcPr>
            <w:tcW w:w="2261" w:type="dxa"/>
            <w:tcMar>
              <w:top w:w="0" w:type="dxa"/>
              <w:left w:w="28" w:type="dxa"/>
              <w:bottom w:w="0" w:type="dxa"/>
              <w:right w:w="28" w:type="dxa"/>
            </w:tcMar>
          </w:tcPr>
          <w:p w14:paraId="628E2ADB" w14:textId="51BAF8E4"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FAEA8A2" w14:textId="2504A49A"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A87F84A"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835C6C" w:rsidDel="006F6348" w:rsidRDefault="00835C6C" w:rsidP="00835C6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55F6A7B7" w:rsidR="00835C6C" w:rsidRPr="00682CEB" w:rsidRDefault="00835C6C" w:rsidP="00835C6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D2A9F1C" w14:textId="77777777" w:rsidR="00835C6C" w:rsidRPr="00682CEB" w:rsidRDefault="00835C6C" w:rsidP="00835C6C">
            <w:pPr>
              <w:keepNext/>
              <w:keepLines/>
              <w:spacing w:after="0"/>
              <w:rPr>
                <w:rFonts w:ascii="Arial" w:hAnsi="Arial" w:cs="Arial"/>
              </w:rPr>
            </w:pPr>
          </w:p>
          <w:p w14:paraId="5B975D7C" w14:textId="728CFF1B" w:rsidR="00835C6C" w:rsidRPr="00F17505" w:rsidDel="006F6348" w:rsidRDefault="00835C6C" w:rsidP="00835C6C">
            <w:pPr>
              <w:pStyle w:val="TAL"/>
            </w:pPr>
          </w:p>
        </w:tc>
        <w:tc>
          <w:tcPr>
            <w:tcW w:w="2261" w:type="dxa"/>
            <w:tcMar>
              <w:top w:w="0" w:type="dxa"/>
              <w:left w:w="28" w:type="dxa"/>
              <w:bottom w:w="0" w:type="dxa"/>
              <w:right w:w="28" w:type="dxa"/>
            </w:tcMar>
          </w:tcPr>
          <w:p w14:paraId="5C28C604" w14:textId="77777777" w:rsidR="00835C6C" w:rsidRPr="00682CEB" w:rsidRDefault="00835C6C" w:rsidP="00835C6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3417B85" w14:textId="262390AB"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22C5EA8" w14:textId="3D71AC4A" w:rsidR="00835C6C" w:rsidRPr="00682CEB" w:rsidRDefault="00835C6C" w:rsidP="00835C6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B38157F" w14:textId="4CEB6740"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519D6108" w14:textId="77777777"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1DA05D14" w:rsidR="00835C6C" w:rsidRPr="006E608C" w:rsidDel="006F6348" w:rsidRDefault="00835C6C" w:rsidP="00835C6C">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835C6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835C6C" w:rsidDel="00B0449A" w:rsidRDefault="00835C6C" w:rsidP="00835C6C">
            <w:pPr>
              <w:spacing w:after="0"/>
              <w:rPr>
                <w:rFonts w:ascii="Courier New" w:hAnsi="Courier New" w:cs="Courier New"/>
              </w:rPr>
            </w:pPr>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7DE4F051" w:rsidR="00835C6C" w:rsidRPr="008E3D0C" w:rsidRDefault="00835C6C" w:rsidP="00835C6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819E56C" w14:textId="77777777" w:rsidR="00835C6C" w:rsidRPr="008F7C20" w:rsidRDefault="00835C6C" w:rsidP="00835C6C">
            <w:pPr>
              <w:keepNext/>
              <w:keepLines/>
              <w:spacing w:after="0"/>
              <w:rPr>
                <w:rFonts w:ascii="Arial" w:hAnsi="Arial"/>
              </w:rPr>
            </w:pPr>
          </w:p>
          <w:p w14:paraId="45CD2064" w14:textId="52E44D1C" w:rsidR="00835C6C" w:rsidRPr="00F17505" w:rsidDel="00B0449A" w:rsidRDefault="00835C6C" w:rsidP="00835C6C">
            <w:pPr>
              <w:pStyle w:val="TAL"/>
            </w:pPr>
          </w:p>
        </w:tc>
        <w:tc>
          <w:tcPr>
            <w:tcW w:w="2261" w:type="dxa"/>
            <w:tcMar>
              <w:top w:w="0" w:type="dxa"/>
              <w:left w:w="28" w:type="dxa"/>
              <w:bottom w:w="0" w:type="dxa"/>
              <w:right w:w="28" w:type="dxa"/>
            </w:tcMar>
          </w:tcPr>
          <w:p w14:paraId="52982EA1" w14:textId="77777777" w:rsidR="00835C6C" w:rsidRPr="008E3D0C" w:rsidRDefault="00835C6C" w:rsidP="00835C6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341B8A5" w14:textId="1B6F046A"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B5569D4" w14:textId="0D0916CD" w:rsidR="00835C6C" w:rsidRPr="008E3D0C" w:rsidRDefault="00835C6C" w:rsidP="00835C6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16C9ECB2" w14:textId="30BC641B"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B8A13BF" w14:textId="77777777"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5B24713C" w:rsidR="00835C6C" w:rsidRPr="00F17505" w:rsidDel="00B0449A" w:rsidRDefault="00835C6C" w:rsidP="00835C6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35C6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835C6C" w:rsidRDefault="00835C6C" w:rsidP="00835C6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A5C3EF8" w:rsidR="00835C6C" w:rsidRPr="00F17505" w:rsidRDefault="00835C6C" w:rsidP="00835C6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6FE892C6" w:rsidR="00835C6C" w:rsidRPr="00F17505" w:rsidRDefault="00835C6C" w:rsidP="00835C6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35C6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835C6C" w:rsidRPr="00F17505" w:rsidRDefault="00835C6C" w:rsidP="00835C6C">
            <w:pPr>
              <w:pStyle w:val="TAL"/>
            </w:pPr>
            <w:r w:rsidRPr="00F17505">
              <w:t xml:space="preserve">It describes the status of a particular ML </w:t>
            </w:r>
            <w:r>
              <w:t>model loading</w:t>
            </w:r>
            <w:r w:rsidRPr="00F17505">
              <w:t xml:space="preserve"> request.</w:t>
            </w:r>
          </w:p>
          <w:p w14:paraId="018A9976" w14:textId="6228044F" w:rsidR="00835C6C" w:rsidRPr="00F17505" w:rsidRDefault="00835C6C" w:rsidP="00835C6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Enum</w:t>
            </w:r>
          </w:p>
          <w:p w14:paraId="36536B6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1</w:t>
            </w:r>
          </w:p>
          <w:p w14:paraId="394C021F"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33FA1F7A"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1D96585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835C6C" w:rsidRPr="006E608C" w:rsidRDefault="00835C6C" w:rsidP="00835C6C">
            <w:pPr>
              <w:tabs>
                <w:tab w:val="center" w:pos="1333"/>
              </w:tabs>
              <w:spacing w:after="0"/>
              <w:rPr>
                <w:rFonts w:ascii="Arial" w:hAnsi="Arial" w:cs="Arial"/>
                <w:sz w:val="18"/>
                <w:szCs w:val="18"/>
              </w:rPr>
            </w:pPr>
            <w:r w:rsidRPr="0015264F">
              <w:rPr>
                <w:rFonts w:ascii="Arial" w:hAnsi="Arial"/>
                <w:sz w:val="18"/>
              </w:rPr>
              <w:t>isNullable: False</w:t>
            </w:r>
          </w:p>
        </w:tc>
      </w:tr>
      <w:tr w:rsidR="00835C6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835C6C" w:rsidRPr="00F17505" w:rsidRDefault="00835C6C" w:rsidP="00835C6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835C6C" w:rsidRPr="00F17505" w:rsidRDefault="00835C6C" w:rsidP="00835C6C">
            <w:pPr>
              <w:pStyle w:val="TAL"/>
            </w:pPr>
          </w:p>
          <w:p w14:paraId="47BB6A48" w14:textId="35F81738"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099F8F39" w14:textId="1AA49D32"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22B7825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50F468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661262F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7BE9379A" w14:textId="6A6C871B"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835C6C" w:rsidRPr="00F17505" w:rsidRDefault="00835C6C" w:rsidP="00835C6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835C6C" w:rsidRPr="00F17505" w:rsidRDefault="00835C6C" w:rsidP="00835C6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835C6C" w:rsidRPr="00F17505" w:rsidRDefault="00835C6C" w:rsidP="00835C6C">
            <w:pPr>
              <w:pStyle w:val="TAL"/>
            </w:pPr>
          </w:p>
          <w:p w14:paraId="33A7B11A" w14:textId="36156534"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6DD84578" w14:textId="0B84023B"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6FD0297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FD4E420"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454064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43420A7C" w14:textId="525040A1"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835C6C" w:rsidRDefault="00835C6C" w:rsidP="00835C6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D13FC28" w14:textId="6A159C71" w:rsidR="00835C6C" w:rsidRPr="00F17505" w:rsidRDefault="00835C6C" w:rsidP="00835C6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2D20701" w14:textId="06AB5FC9"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9E56C4" w14:textId="77777777" w:rsidR="008D1DCD" w:rsidRPr="0015264F" w:rsidRDefault="00835C6C" w:rsidP="008D1DCD">
            <w:pPr>
              <w:spacing w:after="0"/>
              <w:rPr>
                <w:rFonts w:ascii="Arial" w:hAnsi="Arial" w:cs="Arial"/>
                <w:sz w:val="18"/>
                <w:szCs w:val="18"/>
              </w:rPr>
            </w:pPr>
            <w:r w:rsidRPr="0015264F">
              <w:rPr>
                <w:rFonts w:ascii="Arial" w:hAnsi="Arial" w:cs="Arial"/>
                <w:sz w:val="18"/>
                <w:szCs w:val="18"/>
              </w:rPr>
              <w:t xml:space="preserve">defaultValue: None </w:t>
            </w:r>
          </w:p>
          <w:p w14:paraId="02BD8472" w14:textId="46592B09"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835C6C" w:rsidRDefault="00835C6C" w:rsidP="00835C6C">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835C6C" w:rsidRDefault="00835C6C" w:rsidP="00835C6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835C6C" w:rsidRDefault="00835C6C" w:rsidP="00835C6C">
            <w:pPr>
              <w:pStyle w:val="TAL"/>
            </w:pPr>
            <w:r w:rsidRPr="00E70819">
              <w:t xml:space="preserve">It </w:t>
            </w:r>
            <w:r>
              <w:t>provides the policy for controlling ML model loading triggered by the MnS producer.</w:t>
            </w:r>
          </w:p>
          <w:p w14:paraId="7329FCF1" w14:textId="77777777" w:rsidR="00835C6C" w:rsidRDefault="00835C6C" w:rsidP="00835C6C">
            <w:pPr>
              <w:pStyle w:val="TAL"/>
            </w:pPr>
          </w:p>
          <w:p w14:paraId="4D30AEEF" w14:textId="577F5145" w:rsidR="00835C6C" w:rsidRPr="00F17505" w:rsidRDefault="00835C6C" w:rsidP="00835C6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224DF3F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312EE6CD"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F5921E2"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975CC05"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720AB77"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defaultValue: None </w:t>
            </w:r>
          </w:p>
          <w:p w14:paraId="5FB3D25A" w14:textId="65D4E031"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835C6C" w:rsidRDefault="00835C6C" w:rsidP="00835C6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835C6C" w:rsidRPr="00F17505" w:rsidRDefault="00835C6C" w:rsidP="00835C6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788D2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2CD2A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43EA15C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51FCF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835C6C" w:rsidRDefault="00835C6C" w:rsidP="00835C6C">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835C6C" w:rsidRPr="00F17505" w:rsidRDefault="00835C6C" w:rsidP="00835C6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835C6C" w:rsidRPr="00F17505" w:rsidRDefault="00835C6C" w:rsidP="00835C6C">
            <w:pPr>
              <w:pStyle w:val="TAL"/>
              <w:rPr>
                <w:lang w:eastAsia="de-DE"/>
              </w:rPr>
            </w:pPr>
          </w:p>
          <w:p w14:paraId="1BE2AF98" w14:textId="1418A1F8" w:rsidR="00835C6C" w:rsidRPr="00F17505" w:rsidRDefault="00835C6C" w:rsidP="00835C6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835C6C" w:rsidRPr="00F17505" w:rsidRDefault="00835C6C" w:rsidP="00835C6C">
            <w:pPr>
              <w:pStyle w:val="TAL"/>
              <w:rPr>
                <w:lang w:eastAsia="de-DE"/>
              </w:rPr>
            </w:pPr>
          </w:p>
          <w:p w14:paraId="0BF93B7A" w14:textId="100A6EA7" w:rsidR="00835C6C" w:rsidRPr="00F17505" w:rsidRDefault="00835C6C" w:rsidP="00835C6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835C6C" w:rsidRPr="00F17505" w:rsidRDefault="00835C6C" w:rsidP="00835C6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835C6C" w:rsidRPr="00F17505" w:rsidRDefault="00835C6C" w:rsidP="00835C6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1778D98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23F075D"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170A280B"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None</w:t>
            </w:r>
          </w:p>
          <w:p w14:paraId="6E25E378" w14:textId="7BAEFCBE" w:rsidR="00835C6C" w:rsidRPr="006E608C" w:rsidRDefault="00835C6C" w:rsidP="00835C6C">
            <w:pPr>
              <w:tabs>
                <w:tab w:val="center" w:pos="1333"/>
              </w:tabs>
              <w:spacing w:after="0"/>
              <w:rPr>
                <w:rFonts w:ascii="Arial" w:hAnsi="Arial" w:cs="Arial"/>
                <w:sz w:val="18"/>
                <w:szCs w:val="18"/>
              </w:rPr>
            </w:pPr>
            <w:r w:rsidRPr="00F17505">
              <w:rPr>
                <w:rFonts w:cs="Arial"/>
                <w:szCs w:val="18"/>
              </w:rPr>
              <w:t>isNullable: False</w:t>
            </w:r>
          </w:p>
        </w:tc>
      </w:tr>
      <w:tr w:rsidR="00835C6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835C6C" w:rsidRPr="00F17505" w:rsidRDefault="00835C6C" w:rsidP="00835C6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835C6C" w:rsidRPr="00F17505" w:rsidRDefault="00835C6C" w:rsidP="00835C6C">
            <w:pPr>
              <w:pStyle w:val="TAL"/>
            </w:pPr>
          </w:p>
          <w:p w14:paraId="6AAEEB64" w14:textId="2270AA59"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5743E79B" w14:textId="56038B55"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5203DAD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8EF29D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0A26199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538949B2" w14:textId="72B09E1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835C6C" w:rsidRPr="00F17505" w:rsidRDefault="00835C6C" w:rsidP="00835C6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835C6C" w:rsidRPr="00F17505" w:rsidRDefault="00835C6C" w:rsidP="00835C6C">
            <w:pPr>
              <w:pStyle w:val="TAL"/>
            </w:pPr>
          </w:p>
          <w:p w14:paraId="0783B500" w14:textId="3369CD3A"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7CF2F36C" w14:textId="1A10D1AD"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0DD9A40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1762A4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5D40FD8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62C386E8" w14:textId="214AD0C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835C6C" w:rsidRDefault="00835C6C" w:rsidP="00835C6C">
            <w:pPr>
              <w:pStyle w:val="TAL"/>
            </w:pPr>
          </w:p>
          <w:p w14:paraId="5AE0E3DD" w14:textId="009A1C45" w:rsidR="00835C6C" w:rsidRPr="00F17505" w:rsidRDefault="00835C6C" w:rsidP="00835C6C">
            <w:pPr>
              <w:pStyle w:val="TAL"/>
            </w:pPr>
          </w:p>
        </w:tc>
        <w:tc>
          <w:tcPr>
            <w:tcW w:w="2261" w:type="dxa"/>
            <w:tcMar>
              <w:top w:w="0" w:type="dxa"/>
              <w:left w:w="28" w:type="dxa"/>
              <w:bottom w:w="0" w:type="dxa"/>
              <w:right w:w="28" w:type="dxa"/>
            </w:tcMar>
          </w:tcPr>
          <w:p w14:paraId="735DA18D" w14:textId="04E0F52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0B9655" w14:textId="11D0366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9931B4F" w14:textId="717AC950"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B8B9D22" w14:textId="0E8A04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6180FB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0928828" w14:textId="333B44EE"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835C6C" w:rsidRDefault="00835C6C" w:rsidP="00835C6C">
            <w:pPr>
              <w:pStyle w:val="TAL"/>
            </w:pPr>
          </w:p>
          <w:p w14:paraId="24CB1674" w14:textId="0C784766" w:rsidR="00835C6C" w:rsidRPr="00F17505" w:rsidRDefault="00835C6C" w:rsidP="00835C6C">
            <w:pPr>
              <w:pStyle w:val="TAL"/>
            </w:pPr>
          </w:p>
        </w:tc>
        <w:tc>
          <w:tcPr>
            <w:tcW w:w="2261" w:type="dxa"/>
            <w:tcMar>
              <w:top w:w="0" w:type="dxa"/>
              <w:left w:w="28" w:type="dxa"/>
              <w:bottom w:w="0" w:type="dxa"/>
              <w:right w:w="28" w:type="dxa"/>
            </w:tcMar>
          </w:tcPr>
          <w:p w14:paraId="01590D01" w14:textId="50879F2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54904A" w14:textId="0F407A85"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730582D" w14:textId="42B6F61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4B38DDC" w14:textId="000BB404"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2756371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1E29212E" w14:textId="7D57C83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835C6C" w:rsidRDefault="00835C6C" w:rsidP="00835C6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835C6C" w:rsidRDefault="00835C6C" w:rsidP="00835C6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835C6C" w:rsidRDefault="00835C6C" w:rsidP="00835C6C">
            <w:pPr>
              <w:pStyle w:val="TAL"/>
            </w:pPr>
          </w:p>
          <w:p w14:paraId="6C7CC262" w14:textId="4F9012F4" w:rsidR="00835C6C" w:rsidRPr="00F17505" w:rsidRDefault="00835C6C" w:rsidP="00835C6C">
            <w:pPr>
              <w:pStyle w:val="TAL"/>
            </w:pPr>
          </w:p>
        </w:tc>
        <w:tc>
          <w:tcPr>
            <w:tcW w:w="2261" w:type="dxa"/>
            <w:tcMar>
              <w:top w:w="0" w:type="dxa"/>
              <w:left w:w="28" w:type="dxa"/>
              <w:bottom w:w="0" w:type="dxa"/>
              <w:right w:w="28" w:type="dxa"/>
            </w:tcMar>
          </w:tcPr>
          <w:p w14:paraId="4FAA23A2" w14:textId="254D3EBB"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25DF08" w14:textId="7232ED06"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40EA264D" w14:textId="6BA56386"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1CC1D21" w14:textId="42A1B6C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E866D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3A2A7B" w14:textId="6533E91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835C6C" w:rsidRDefault="00835C6C" w:rsidP="00835C6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835C6C" w:rsidRDefault="00835C6C" w:rsidP="00835C6C">
            <w:pPr>
              <w:pStyle w:val="TAL"/>
            </w:pPr>
            <w:r w:rsidRPr="00F17505">
              <w:t xml:space="preserve">It describes the </w:t>
            </w:r>
            <w:r>
              <w:t xml:space="preserve">activation </w:t>
            </w:r>
            <w:r w:rsidRPr="00F17505">
              <w:t>status.</w:t>
            </w:r>
          </w:p>
          <w:p w14:paraId="4FB350CB" w14:textId="77777777" w:rsidR="00835C6C" w:rsidRPr="00F17505" w:rsidRDefault="00835C6C" w:rsidP="00835C6C">
            <w:pPr>
              <w:pStyle w:val="TAL"/>
            </w:pPr>
          </w:p>
          <w:p w14:paraId="53E07565" w14:textId="2D2F69AB" w:rsidR="00835C6C" w:rsidRPr="00F17505" w:rsidRDefault="00835C6C" w:rsidP="00835C6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97D0DD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0D89FF0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020A63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835C6C" w:rsidRPr="00E1772B" w:rsidRDefault="00835C6C" w:rsidP="00835C6C">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835C6C" w:rsidRDefault="00835C6C" w:rsidP="00835C6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835C6C" w:rsidRDefault="00835C6C" w:rsidP="00835C6C">
            <w:pPr>
              <w:pStyle w:val="TAL"/>
            </w:pPr>
          </w:p>
          <w:p w14:paraId="268CF171"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835C6C" w:rsidRPr="00F17505" w:rsidRDefault="00835C6C" w:rsidP="00835C6C">
            <w:pPr>
              <w:pStyle w:val="TAL"/>
            </w:pPr>
          </w:p>
        </w:tc>
        <w:tc>
          <w:tcPr>
            <w:tcW w:w="2261" w:type="dxa"/>
            <w:tcMar>
              <w:top w:w="0" w:type="dxa"/>
              <w:left w:w="28" w:type="dxa"/>
              <w:bottom w:w="0" w:type="dxa"/>
              <w:right w:w="28" w:type="dxa"/>
            </w:tcMar>
          </w:tcPr>
          <w:p w14:paraId="08174350" w14:textId="5A36B931"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7DFD9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F75BC02" w14:textId="50EDBD52" w:rsidR="00835C6C" w:rsidRPr="0015264F" w:rsidRDefault="00835C6C" w:rsidP="00835C6C">
            <w:pPr>
              <w:pStyle w:val="TAL"/>
              <w:rPr>
                <w:rFonts w:cs="Arial"/>
                <w:szCs w:val="18"/>
              </w:rPr>
            </w:pPr>
            <w:r w:rsidRPr="0015264F">
              <w:rPr>
                <w:rFonts w:cs="Arial"/>
                <w:szCs w:val="18"/>
              </w:rPr>
              <w:t xml:space="preserve">isOrdered: </w:t>
            </w:r>
            <w:r>
              <w:rPr>
                <w:rFonts w:cs="Arial"/>
                <w:szCs w:val="18"/>
              </w:rPr>
              <w:t>N/A</w:t>
            </w:r>
          </w:p>
          <w:p w14:paraId="02BA56D9" w14:textId="4B84C223" w:rsidR="00835C6C" w:rsidRPr="0015264F" w:rsidRDefault="00835C6C" w:rsidP="00835C6C">
            <w:pPr>
              <w:pStyle w:val="TAL"/>
              <w:rPr>
                <w:rFonts w:cs="Arial"/>
                <w:szCs w:val="18"/>
              </w:rPr>
            </w:pPr>
            <w:r w:rsidRPr="0015264F">
              <w:rPr>
                <w:rFonts w:cs="Arial"/>
                <w:szCs w:val="18"/>
              </w:rPr>
              <w:t xml:space="preserve">isUnique: </w:t>
            </w:r>
            <w:r>
              <w:rPr>
                <w:rFonts w:cs="Arial"/>
                <w:szCs w:val="18"/>
              </w:rPr>
              <w:t>N/A</w:t>
            </w:r>
          </w:p>
          <w:p w14:paraId="41A26633" w14:textId="77777777" w:rsidR="00835C6C" w:rsidRPr="0015264F" w:rsidRDefault="00835C6C" w:rsidP="00835C6C">
            <w:pPr>
              <w:pStyle w:val="TAL"/>
              <w:rPr>
                <w:rFonts w:cs="Arial"/>
                <w:szCs w:val="18"/>
              </w:rPr>
            </w:pPr>
            <w:r w:rsidRPr="0015264F">
              <w:rPr>
                <w:rFonts w:cs="Arial"/>
                <w:szCs w:val="18"/>
              </w:rPr>
              <w:t xml:space="preserve">defaultValue: None </w:t>
            </w:r>
          </w:p>
          <w:p w14:paraId="31BAFA5E" w14:textId="0E37822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835C6C" w:rsidRPr="00D821B2" w:rsidRDefault="00835C6C" w:rsidP="00835C6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835C6C" w:rsidRPr="00D821B2" w:rsidRDefault="00835C6C" w:rsidP="00835C6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835C6C" w:rsidRPr="00D821B2" w:rsidRDefault="00835C6C" w:rsidP="00835C6C">
            <w:pPr>
              <w:keepNext/>
              <w:keepLines/>
              <w:spacing w:after="0"/>
              <w:rPr>
                <w:rFonts w:ascii="Arial" w:hAnsi="Arial"/>
                <w:sz w:val="18"/>
              </w:rPr>
            </w:pPr>
          </w:p>
          <w:p w14:paraId="76931909"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835C6C" w:rsidRPr="00E70819" w:rsidRDefault="00835C6C" w:rsidP="00835C6C">
            <w:pPr>
              <w:pStyle w:val="TAL"/>
            </w:pPr>
          </w:p>
        </w:tc>
        <w:tc>
          <w:tcPr>
            <w:tcW w:w="2261" w:type="dxa"/>
            <w:tcMar>
              <w:top w:w="0" w:type="dxa"/>
              <w:left w:w="28" w:type="dxa"/>
              <w:bottom w:w="0" w:type="dxa"/>
              <w:right w:w="28" w:type="dxa"/>
            </w:tcMar>
          </w:tcPr>
          <w:p w14:paraId="04346F9A" w14:textId="006B83F1" w:rsidR="00835C6C" w:rsidRPr="00D821B2" w:rsidRDefault="00835C6C" w:rsidP="00835C6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AAA07D6" w14:textId="77777777" w:rsidR="00835C6C" w:rsidRPr="00D821B2" w:rsidRDefault="00835C6C" w:rsidP="00835C6C">
            <w:pPr>
              <w:spacing w:after="0"/>
              <w:rPr>
                <w:rFonts w:ascii="Arial" w:hAnsi="Arial" w:cs="Arial"/>
                <w:sz w:val="18"/>
                <w:szCs w:val="18"/>
              </w:rPr>
            </w:pPr>
            <w:r w:rsidRPr="00D821B2">
              <w:rPr>
                <w:rFonts w:ascii="Arial" w:hAnsi="Arial" w:cs="Arial"/>
                <w:sz w:val="18"/>
                <w:szCs w:val="18"/>
              </w:rPr>
              <w:t>multiplicity: 1</w:t>
            </w:r>
          </w:p>
          <w:p w14:paraId="17FB92FB"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835C6C" w:rsidRPr="0015264F" w:rsidRDefault="00835C6C" w:rsidP="00835C6C">
            <w:pPr>
              <w:spacing w:after="0"/>
              <w:rPr>
                <w:rFonts w:ascii="Arial" w:hAnsi="Arial" w:cs="Arial"/>
                <w:sz w:val="18"/>
                <w:szCs w:val="18"/>
              </w:rPr>
            </w:pPr>
            <w:r w:rsidRPr="00D821B2">
              <w:rPr>
                <w:rFonts w:ascii="Arial" w:hAnsi="Arial" w:cs="Arial"/>
                <w:sz w:val="18"/>
                <w:szCs w:val="18"/>
              </w:rPr>
              <w:t>isNullable: False</w:t>
            </w:r>
          </w:p>
        </w:tc>
      </w:tr>
      <w:tr w:rsidR="00835C6C"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835C6C" w:rsidRDefault="00835C6C" w:rsidP="00835C6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835C6C" w:rsidRDefault="00835C6C" w:rsidP="00835C6C">
            <w:pPr>
              <w:pStyle w:val="TAL"/>
            </w:pPr>
            <w:r>
              <w:t>It indicates the list of DN, the list is an ordered list indicating the inference is activated for the first sub scope and gradually extended to the next sub scope.</w:t>
            </w:r>
          </w:p>
          <w:p w14:paraId="1A4CCA4C" w14:textId="77777777" w:rsidR="00835C6C" w:rsidRDefault="00835C6C" w:rsidP="00835C6C">
            <w:pPr>
              <w:pStyle w:val="TAL"/>
            </w:pPr>
          </w:p>
          <w:p w14:paraId="0EF99482"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2B9C3BB4" w14:textId="77777777" w:rsidR="00835C6C" w:rsidRPr="00F17505" w:rsidRDefault="00835C6C" w:rsidP="00835C6C">
            <w:pPr>
              <w:pStyle w:val="TAL"/>
            </w:pPr>
          </w:p>
        </w:tc>
        <w:tc>
          <w:tcPr>
            <w:tcW w:w="2261" w:type="dxa"/>
            <w:tcMar>
              <w:top w:w="0" w:type="dxa"/>
              <w:left w:w="28" w:type="dxa"/>
              <w:bottom w:w="0" w:type="dxa"/>
              <w:right w:w="28" w:type="dxa"/>
            </w:tcMar>
          </w:tcPr>
          <w:p w14:paraId="17C2ECB6" w14:textId="37B160AF"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0D5EE8F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0D1B88E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45F92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835C6C" w:rsidRDefault="00835C6C" w:rsidP="00835C6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835C6C" w:rsidRDefault="00835C6C" w:rsidP="00835C6C">
            <w:pPr>
              <w:pStyle w:val="TAL"/>
            </w:pPr>
            <w:r>
              <w:t>It indicates the list of time window; the list is an ordered list indicating the inference is activated for the first sub scope and gradually extended to the next sub scope.</w:t>
            </w:r>
          </w:p>
          <w:p w14:paraId="48864BBB" w14:textId="77777777" w:rsidR="00835C6C" w:rsidRDefault="00835C6C" w:rsidP="00835C6C">
            <w:pPr>
              <w:pStyle w:val="TAL"/>
            </w:pPr>
          </w:p>
          <w:p w14:paraId="631430AE"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51EBA151" w14:textId="77777777" w:rsidR="00835C6C" w:rsidRPr="00F17505" w:rsidRDefault="00835C6C" w:rsidP="00835C6C">
            <w:pPr>
              <w:pStyle w:val="TAL"/>
            </w:pPr>
          </w:p>
        </w:tc>
        <w:tc>
          <w:tcPr>
            <w:tcW w:w="2261" w:type="dxa"/>
            <w:tcMar>
              <w:top w:w="0" w:type="dxa"/>
              <w:left w:w="28" w:type="dxa"/>
              <w:bottom w:w="0" w:type="dxa"/>
              <w:right w:w="28" w:type="dxa"/>
            </w:tcMar>
          </w:tcPr>
          <w:p w14:paraId="189C64B2" w14:textId="2AD6F2E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2CFC03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70D65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180C298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5A250F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835C6C" w:rsidRDefault="00835C6C" w:rsidP="00835C6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835C6C" w:rsidRDefault="00835C6C" w:rsidP="00835C6C">
            <w:pPr>
              <w:pStyle w:val="TAL"/>
            </w:pPr>
            <w:r>
              <w:t>It indicates the list of GeoArea, the list is an ordered list indicating the inference is activated for the first sub scope and gradually extended to the next sub scope.</w:t>
            </w:r>
          </w:p>
          <w:p w14:paraId="786CD0FA" w14:textId="77777777" w:rsidR="00835C6C" w:rsidRDefault="00835C6C" w:rsidP="00835C6C">
            <w:pPr>
              <w:pStyle w:val="TAL"/>
            </w:pPr>
          </w:p>
          <w:p w14:paraId="0199F485"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1C608E57" w14:textId="77777777" w:rsidR="00835C6C" w:rsidRPr="00F17505" w:rsidRDefault="00835C6C" w:rsidP="00835C6C">
            <w:pPr>
              <w:pStyle w:val="TAL"/>
            </w:pPr>
          </w:p>
        </w:tc>
        <w:tc>
          <w:tcPr>
            <w:tcW w:w="2261" w:type="dxa"/>
            <w:tcMar>
              <w:top w:w="0" w:type="dxa"/>
              <w:left w:w="28" w:type="dxa"/>
              <w:bottom w:w="0" w:type="dxa"/>
              <w:right w:w="28" w:type="dxa"/>
            </w:tcMar>
          </w:tcPr>
          <w:p w14:paraId="0A4642CC" w14:textId="1330E78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47D5398"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16FCB82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7830E4A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C03DD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835C6C" w:rsidRDefault="00835C6C" w:rsidP="00835C6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835C6C" w:rsidRDefault="00835C6C" w:rsidP="00835C6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835C6C" w:rsidRDefault="00835C6C" w:rsidP="00835C6C">
            <w:pPr>
              <w:pStyle w:val="TAL"/>
            </w:pPr>
          </w:p>
          <w:p w14:paraId="629164EC"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65D48723" w14:textId="77777777" w:rsidR="00835C6C" w:rsidRPr="00F17505" w:rsidRDefault="00835C6C" w:rsidP="00835C6C">
            <w:pPr>
              <w:pStyle w:val="TAL"/>
            </w:pPr>
          </w:p>
        </w:tc>
        <w:tc>
          <w:tcPr>
            <w:tcW w:w="2261" w:type="dxa"/>
            <w:tcMar>
              <w:top w:w="0" w:type="dxa"/>
              <w:left w:w="28" w:type="dxa"/>
              <w:bottom w:w="0" w:type="dxa"/>
              <w:right w:w="28" w:type="dxa"/>
            </w:tcMar>
          </w:tcPr>
          <w:p w14:paraId="7ED9972F" w14:textId="562FD41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50FDC76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2D83CD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CA316A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835C6C" w:rsidRDefault="00835C6C" w:rsidP="00835C6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835C6C" w:rsidRPr="00F17505" w:rsidRDefault="00835C6C" w:rsidP="00835C6C">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2E00FE3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72589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624670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920E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835C6C" w:rsidRDefault="00835C6C" w:rsidP="00835C6C">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6A70C77" w14:textId="3F18A044" w:rsidR="00835C6C" w:rsidRDefault="00835C6C" w:rsidP="00835C6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835C6C" w:rsidRDefault="00835C6C" w:rsidP="00835C6C">
            <w:pPr>
              <w:pStyle w:val="TAL"/>
              <w:contextualSpacing/>
              <w:rPr>
                <w:rFonts w:cs="Arial"/>
              </w:rPr>
            </w:pPr>
          </w:p>
          <w:p w14:paraId="223999F9" w14:textId="2EC92B98" w:rsidR="00835C6C" w:rsidRDefault="00835C6C" w:rsidP="00835C6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835C6C" w:rsidRDefault="00835C6C" w:rsidP="00835C6C">
            <w:pPr>
              <w:pStyle w:val="TAL"/>
              <w:contextualSpacing/>
              <w:rPr>
                <w:rFonts w:cs="Arial"/>
              </w:rPr>
            </w:pPr>
          </w:p>
          <w:p w14:paraId="6D4DCF0F" w14:textId="7A261F01"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835C6C" w:rsidRPr="00204999" w:rsidRDefault="00835C6C" w:rsidP="00835C6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isOrdered: False</w:t>
            </w:r>
          </w:p>
          <w:p w14:paraId="47F5B11F"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835C6C" w:rsidRPr="006E608C" w:rsidRDefault="00835C6C" w:rsidP="00835C6C">
            <w:pPr>
              <w:tabs>
                <w:tab w:val="center" w:pos="1333"/>
              </w:tabs>
              <w:spacing w:after="0"/>
              <w:rPr>
                <w:rFonts w:ascii="Arial" w:hAnsi="Arial" w:cs="Arial"/>
                <w:sz w:val="18"/>
                <w:szCs w:val="18"/>
              </w:rPr>
            </w:pPr>
          </w:p>
        </w:tc>
      </w:tr>
      <w:tr w:rsidR="00835C6C"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835C6C" w:rsidRDefault="00835C6C" w:rsidP="00835C6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835C6C" w:rsidRPr="00F17505" w:rsidRDefault="00835C6C" w:rsidP="00835C6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835C6C" w:rsidRPr="00F17505" w:rsidRDefault="00835C6C" w:rsidP="00835C6C">
            <w:pPr>
              <w:pStyle w:val="TAL"/>
            </w:pPr>
          </w:p>
          <w:p w14:paraId="38A5CC6C" w14:textId="50ABBEC9"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w:t>
            </w:r>
          </w:p>
          <w:p w14:paraId="1AC0CEF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835C6C" w:rsidRPr="006E608C" w:rsidRDefault="00835C6C" w:rsidP="00835C6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35C6C"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835C6C" w:rsidRDefault="00835C6C" w:rsidP="00835C6C">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322493E0" w14:textId="77777777" w:rsidR="00835C6C" w:rsidRPr="002B368A" w:rsidRDefault="00835C6C" w:rsidP="00835C6C">
            <w:pPr>
              <w:pStyle w:val="TAL"/>
              <w:rPr>
                <w:rFonts w:cs="Arial"/>
              </w:rPr>
            </w:pPr>
            <w:r>
              <w:rPr>
                <w:lang w:eastAsia="fr-FR"/>
              </w:rPr>
              <w:t>It indicates the ti</w:t>
            </w:r>
            <w:r>
              <w:rPr>
                <w:rFonts w:cs="Arial"/>
              </w:rPr>
              <w:t>me at which the inference output is generated.</w:t>
            </w:r>
          </w:p>
          <w:p w14:paraId="4049BAFD" w14:textId="77777777" w:rsidR="00835C6C" w:rsidRDefault="00835C6C" w:rsidP="00835C6C">
            <w:pPr>
              <w:pStyle w:val="TAL"/>
              <w:rPr>
                <w:lang w:eastAsia="fr-FR"/>
              </w:rPr>
            </w:pPr>
          </w:p>
          <w:p w14:paraId="679741BE" w14:textId="77777777" w:rsidR="00835C6C" w:rsidRDefault="00835C6C" w:rsidP="00835C6C">
            <w:pPr>
              <w:pStyle w:val="TAL"/>
              <w:rPr>
                <w:lang w:eastAsia="fr-FR"/>
              </w:rPr>
            </w:pPr>
          </w:p>
          <w:p w14:paraId="6B699EB8" w14:textId="30C1FAF4" w:rsidR="00835C6C" w:rsidRPr="00F17505" w:rsidRDefault="00835C6C" w:rsidP="00835C6C">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03E7E487"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3C8423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4A0F0E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6D478FB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61FEC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835C6C" w:rsidRDefault="00835C6C" w:rsidP="00835C6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835C6C" w:rsidRPr="00F17505" w:rsidRDefault="00835C6C" w:rsidP="00835C6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AttributeValuePair</w:t>
            </w:r>
          </w:p>
          <w:p w14:paraId="1358A71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B0E4936" w14:textId="2C150B3B"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E1B7721" w14:textId="3E5C9E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EB6170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defaultValue: Null</w:t>
            </w:r>
          </w:p>
          <w:p w14:paraId="163D8985" w14:textId="2A9DA8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835C6C" w:rsidRDefault="00835C6C" w:rsidP="00835C6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835C6C" w:rsidRDefault="00835C6C" w:rsidP="00835C6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835C6C" w:rsidRDefault="00835C6C" w:rsidP="00835C6C">
            <w:pPr>
              <w:pStyle w:val="TAL"/>
            </w:pPr>
          </w:p>
          <w:p w14:paraId="7CDAB5DD" w14:textId="42002984"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1B4594E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MLCapabilityInfo</w:t>
            </w:r>
          </w:p>
          <w:p w14:paraId="576D531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81A04B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9335BB0"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25130C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835C6C" w:rsidRDefault="00835C6C" w:rsidP="00835C6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835C6C" w:rsidRPr="003E7E8D" w:rsidRDefault="00835C6C" w:rsidP="00835C6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835C6C" w:rsidRPr="003E7E8D" w:rsidRDefault="00835C6C" w:rsidP="00835C6C">
            <w:pPr>
              <w:pStyle w:val="TAL"/>
            </w:pPr>
          </w:p>
          <w:p w14:paraId="31AA97C8" w14:textId="70EDEA9C"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24E48C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404BAA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1CA7CB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40206D2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7091D4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835C6C" w:rsidRDefault="00835C6C" w:rsidP="00835C6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1381F804" w:rsidR="00835C6C" w:rsidRPr="001D1078" w:rsidRDefault="00835C6C" w:rsidP="00835C6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835C6C" w:rsidRDefault="00835C6C" w:rsidP="00835C6C">
            <w:pPr>
              <w:pStyle w:val="TAL"/>
              <w:rPr>
                <w:color w:val="000000"/>
                <w:szCs w:val="18"/>
                <w:lang w:eastAsia="zh-CN"/>
              </w:rPr>
            </w:pPr>
          </w:p>
          <w:p w14:paraId="1CE9B406" w14:textId="63A2A35E"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1623CCA" w14:textId="7236B9A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0C303F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47B50C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9D6B16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3C61288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37307A2" w14:textId="77777777" w:rsidTr="000D3C65">
        <w:trPr>
          <w:jc w:val="center"/>
        </w:trPr>
        <w:tc>
          <w:tcPr>
            <w:tcW w:w="3119" w:type="dxa"/>
            <w:tcMar>
              <w:top w:w="0" w:type="dxa"/>
              <w:left w:w="28" w:type="dxa"/>
              <w:bottom w:w="0" w:type="dxa"/>
              <w:right w:w="28" w:type="dxa"/>
            </w:tcMar>
          </w:tcPr>
          <w:p w14:paraId="5154A79C"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0818C83F" w:rsidR="00835C6C" w:rsidRPr="00F17505" w:rsidRDefault="00835C6C" w:rsidP="00835C6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F61F953" w14:textId="77777777" w:rsidR="00835C6C" w:rsidRPr="00F17505" w:rsidRDefault="00835C6C" w:rsidP="00835C6C">
            <w:pPr>
              <w:pStyle w:val="TAL"/>
            </w:pPr>
          </w:p>
          <w:p w14:paraId="7CA6CB6D" w14:textId="0C7C8408"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387E0940"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835C6C" w:rsidRPr="0015264F" w:rsidRDefault="00835C6C" w:rsidP="00835C6C">
            <w:pPr>
              <w:spacing w:after="0"/>
              <w:rPr>
                <w:rFonts w:ascii="Arial" w:hAnsi="Arial" w:cs="Arial"/>
                <w:sz w:val="18"/>
                <w:szCs w:val="18"/>
              </w:rPr>
            </w:pPr>
            <w:r w:rsidRPr="00B649EF">
              <w:rPr>
                <w:rFonts w:ascii="Arial" w:hAnsi="Arial" w:cs="Arial"/>
                <w:sz w:val="18"/>
                <w:szCs w:val="18"/>
              </w:rPr>
              <w:t>isNullable: False</w:t>
            </w:r>
          </w:p>
        </w:tc>
      </w:tr>
      <w:tr w:rsidR="00835C6C" w:rsidRPr="006E608C" w14:paraId="64F5E105" w14:textId="77777777" w:rsidTr="000D3C65">
        <w:trPr>
          <w:jc w:val="center"/>
        </w:trPr>
        <w:tc>
          <w:tcPr>
            <w:tcW w:w="3119" w:type="dxa"/>
            <w:tcMar>
              <w:top w:w="0" w:type="dxa"/>
              <w:left w:w="28" w:type="dxa"/>
              <w:bottom w:w="0" w:type="dxa"/>
              <w:right w:w="28" w:type="dxa"/>
            </w:tcMar>
          </w:tcPr>
          <w:p w14:paraId="4EF8C7A3"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835C6C" w:rsidRDefault="00835C6C" w:rsidP="00835C6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835C6C" w:rsidRDefault="00835C6C" w:rsidP="00835C6C">
            <w:pPr>
              <w:pStyle w:val="TAL"/>
            </w:pPr>
          </w:p>
          <w:p w14:paraId="443EB9B0" w14:textId="1FE1E519"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5635A933"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835C6C" w:rsidRPr="0015264F" w:rsidRDefault="00835C6C" w:rsidP="00835C6C">
            <w:pPr>
              <w:spacing w:after="0"/>
              <w:rPr>
                <w:rFonts w:ascii="Arial" w:hAnsi="Arial" w:cs="Arial"/>
                <w:sz w:val="18"/>
                <w:szCs w:val="18"/>
              </w:rPr>
            </w:pPr>
            <w:r w:rsidRPr="006E608C">
              <w:rPr>
                <w:rFonts w:ascii="Arial" w:hAnsi="Arial" w:cs="Arial"/>
                <w:sz w:val="18"/>
                <w:szCs w:val="18"/>
              </w:rPr>
              <w:t>isNullable: False</w:t>
            </w:r>
          </w:p>
        </w:tc>
      </w:tr>
      <w:tr w:rsidR="00835C6C"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835C6C" w:rsidRPr="00F17505" w:rsidRDefault="00835C6C" w:rsidP="00835C6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Default="00944E51" w:rsidP="00944E51"/>
    <w:p w14:paraId="1E307B20" w14:textId="77777777" w:rsidR="00A9376A" w:rsidRPr="00F17505" w:rsidRDefault="00A9376A"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1EF8E3C" w14:textId="77777777" w:rsidR="00A9376A" w:rsidRPr="00F17505" w:rsidRDefault="00A9376A" w:rsidP="00944E51"/>
    <w:sectPr w:rsidR="00A9376A" w:rsidRPr="00F175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305A5" w14:textId="77777777" w:rsidR="00D16DDC" w:rsidRDefault="00D16DDC">
      <w:r>
        <w:separator/>
      </w:r>
    </w:p>
  </w:endnote>
  <w:endnote w:type="continuationSeparator" w:id="0">
    <w:p w14:paraId="24B3DB06" w14:textId="77777777" w:rsidR="00D16DDC" w:rsidRDefault="00D1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36D10" w14:textId="77777777" w:rsidR="00D16DDC" w:rsidRDefault="00D16DDC">
      <w:r>
        <w:separator/>
      </w:r>
    </w:p>
  </w:footnote>
  <w:footnote w:type="continuationSeparator" w:id="0">
    <w:p w14:paraId="7C8541DA" w14:textId="77777777" w:rsidR="00D16DDC" w:rsidRDefault="00D16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2C51"/>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34A"/>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081B"/>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1E"/>
    <w:rsid w:val="003A214C"/>
    <w:rsid w:val="003A3991"/>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077B3"/>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A53A6"/>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61A1"/>
    <w:rsid w:val="00597560"/>
    <w:rsid w:val="00597B11"/>
    <w:rsid w:val="005A39B2"/>
    <w:rsid w:val="005A4838"/>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1322"/>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2419"/>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32F1"/>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C06"/>
    <w:rsid w:val="009239DA"/>
    <w:rsid w:val="009255FF"/>
    <w:rsid w:val="00930B7B"/>
    <w:rsid w:val="00935D3F"/>
    <w:rsid w:val="0093672D"/>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04DE"/>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1CA5"/>
    <w:rsid w:val="00A36ACB"/>
    <w:rsid w:val="00A40D79"/>
    <w:rsid w:val="00A415B4"/>
    <w:rsid w:val="00A42CAE"/>
    <w:rsid w:val="00A454E1"/>
    <w:rsid w:val="00A47706"/>
    <w:rsid w:val="00A501B7"/>
    <w:rsid w:val="00A524BB"/>
    <w:rsid w:val="00A52F6F"/>
    <w:rsid w:val="00A5324D"/>
    <w:rsid w:val="00A53724"/>
    <w:rsid w:val="00A53AF7"/>
    <w:rsid w:val="00A54128"/>
    <w:rsid w:val="00A54DA5"/>
    <w:rsid w:val="00A56066"/>
    <w:rsid w:val="00A563F5"/>
    <w:rsid w:val="00A57553"/>
    <w:rsid w:val="00A62492"/>
    <w:rsid w:val="00A660BE"/>
    <w:rsid w:val="00A6636C"/>
    <w:rsid w:val="00A70457"/>
    <w:rsid w:val="00A71423"/>
    <w:rsid w:val="00A7262B"/>
    <w:rsid w:val="00A73129"/>
    <w:rsid w:val="00A7377E"/>
    <w:rsid w:val="00A73A85"/>
    <w:rsid w:val="00A74411"/>
    <w:rsid w:val="00A7512C"/>
    <w:rsid w:val="00A75F70"/>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AF6572"/>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23A"/>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67E83"/>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3511"/>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3D9C"/>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2CED"/>
    <w:rsid w:val="00C33079"/>
    <w:rsid w:val="00C41247"/>
    <w:rsid w:val="00C4162B"/>
    <w:rsid w:val="00C42D3D"/>
    <w:rsid w:val="00C44BF8"/>
    <w:rsid w:val="00C44BFF"/>
    <w:rsid w:val="00C45231"/>
    <w:rsid w:val="00C469B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0AFA"/>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16DDC"/>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A7D36"/>
    <w:rsid w:val="00DB1818"/>
    <w:rsid w:val="00DB19FE"/>
    <w:rsid w:val="00DB3B04"/>
    <w:rsid w:val="00DB475E"/>
    <w:rsid w:val="00DB4F4F"/>
    <w:rsid w:val="00DB6BF9"/>
    <w:rsid w:val="00DC0B77"/>
    <w:rsid w:val="00DC10BA"/>
    <w:rsid w:val="00DC2218"/>
    <w:rsid w:val="00DC309B"/>
    <w:rsid w:val="00DC3299"/>
    <w:rsid w:val="00DC4DA2"/>
    <w:rsid w:val="00DC65E8"/>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3D77"/>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4019"/>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2DA3"/>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15</Pages>
  <Words>5603</Words>
  <Characters>31938</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37467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Zhulia Ayani</cp:lastModifiedBy>
  <cp:revision>22</cp:revision>
  <cp:lastPrinted>2019-02-25T14:05:00Z</cp:lastPrinted>
  <dcterms:created xsi:type="dcterms:W3CDTF">2025-01-24T11:31:00Z</dcterms:created>
  <dcterms:modified xsi:type="dcterms:W3CDTF">2025-02-07T18:20:00Z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